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D60E0E" w14:textId="58E118FB" w:rsidR="00335D84" w:rsidRPr="00841BCD" w:rsidRDefault="00335D84" w:rsidP="00335D84">
      <w:pPr>
        <w:widowControl w:val="0"/>
        <w:tabs>
          <w:tab w:val="right" w:pos="9639"/>
        </w:tabs>
        <w:spacing w:after="0"/>
        <w:rPr>
          <w:rFonts w:ascii="Arial" w:eastAsia="SimSun" w:hAnsi="Arial"/>
          <w:b/>
          <w:bCs/>
          <w:i/>
          <w:sz w:val="32"/>
          <w:lang w:eastAsia="zh-CN"/>
        </w:rPr>
      </w:pPr>
      <w:bookmarkStart w:id="0" w:name="_Hlk40295327"/>
      <w:bookmarkStart w:id="1" w:name="OLE_LINK5"/>
      <w:bookmarkStart w:id="2" w:name="OLE_LINK6"/>
      <w:bookmarkEnd w:id="0"/>
      <w:r w:rsidRPr="00841BCD">
        <w:rPr>
          <w:rFonts w:ascii="Arial" w:eastAsia="SimSun" w:hAnsi="Arial"/>
          <w:b/>
          <w:bCs/>
          <w:sz w:val="24"/>
        </w:rPr>
        <w:t>3GPP T</w:t>
      </w:r>
      <w:bookmarkStart w:id="3" w:name="_Ref452454252"/>
      <w:bookmarkEnd w:id="3"/>
      <w:r w:rsidRPr="00841BCD">
        <w:rPr>
          <w:rFonts w:ascii="Arial" w:eastAsia="SimSun" w:hAnsi="Arial"/>
          <w:b/>
          <w:bCs/>
          <w:sz w:val="24"/>
        </w:rPr>
        <w:t xml:space="preserve">SG-RAN </w:t>
      </w:r>
      <w:r>
        <w:rPr>
          <w:rFonts w:ascii="Arial" w:eastAsia="SimSun" w:hAnsi="Arial"/>
          <w:b/>
          <w:sz w:val="24"/>
        </w:rPr>
        <w:t>WG4 Meeting#9</w:t>
      </w:r>
      <w:r w:rsidR="0053703C">
        <w:rPr>
          <w:rFonts w:ascii="Arial" w:eastAsia="SimSun" w:hAnsi="Arial"/>
          <w:b/>
          <w:sz w:val="24"/>
        </w:rPr>
        <w:t>9</w:t>
      </w:r>
      <w:r w:rsidRPr="00841BCD">
        <w:rPr>
          <w:rFonts w:ascii="Arial" w:eastAsia="SimSun" w:hAnsi="Arial"/>
          <w:b/>
          <w:sz w:val="24"/>
        </w:rPr>
        <w:t xml:space="preserve">             </w:t>
      </w:r>
      <w:r w:rsidRPr="00841BCD">
        <w:rPr>
          <w:rFonts w:ascii="Arial" w:eastAsia="SimSun" w:hAnsi="Arial"/>
          <w:b/>
          <w:bCs/>
          <w:sz w:val="24"/>
        </w:rPr>
        <w:tab/>
      </w:r>
      <w:r w:rsidR="00D34031" w:rsidRPr="00D34031">
        <w:rPr>
          <w:rFonts w:ascii="Arial" w:eastAsia="SimSun" w:hAnsi="Arial"/>
          <w:b/>
          <w:bCs/>
          <w:sz w:val="24"/>
          <w:lang w:eastAsia="ja-JP"/>
        </w:rPr>
        <w:t>R4-21</w:t>
      </w:r>
      <w:r w:rsidR="00831B39">
        <w:rPr>
          <w:rFonts w:ascii="Arial" w:eastAsia="SimSun" w:hAnsi="Arial"/>
          <w:b/>
          <w:bCs/>
          <w:sz w:val="24"/>
          <w:lang w:eastAsia="ja-JP"/>
        </w:rPr>
        <w:t>1</w:t>
      </w:r>
      <w:r w:rsidR="00F27AD1">
        <w:rPr>
          <w:rFonts w:ascii="Arial" w:eastAsia="SimSun" w:hAnsi="Arial"/>
          <w:b/>
          <w:bCs/>
          <w:sz w:val="24"/>
          <w:lang w:eastAsia="ja-JP"/>
        </w:rPr>
        <w:t>1020</w:t>
      </w:r>
    </w:p>
    <w:p w14:paraId="2FE61A3D" w14:textId="71A9C235" w:rsidR="00335D84" w:rsidRPr="00841BCD" w:rsidRDefault="00335D84" w:rsidP="00335D84">
      <w:pPr>
        <w:widowControl w:val="0"/>
        <w:tabs>
          <w:tab w:val="right" w:pos="9639"/>
        </w:tabs>
        <w:spacing w:after="0"/>
        <w:rPr>
          <w:rFonts w:ascii="Arial" w:eastAsia="SimSun" w:hAnsi="Arial"/>
          <w:b/>
          <w:bCs/>
          <w:sz w:val="24"/>
        </w:rPr>
      </w:pPr>
      <w:r>
        <w:rPr>
          <w:rFonts w:ascii="Arial" w:eastAsia="SimSun" w:hAnsi="Arial"/>
          <w:b/>
          <w:sz w:val="24"/>
        </w:rPr>
        <w:t xml:space="preserve">E-meeting, </w:t>
      </w:r>
      <w:r w:rsidR="0053703C">
        <w:rPr>
          <w:rFonts w:ascii="Arial" w:eastAsia="SimSun" w:hAnsi="Arial"/>
          <w:b/>
          <w:sz w:val="24"/>
        </w:rPr>
        <w:t>19</w:t>
      </w:r>
      <w:r w:rsidR="008A1851" w:rsidRPr="008A1851">
        <w:rPr>
          <w:rFonts w:ascii="Arial" w:eastAsia="SimSun" w:hAnsi="Arial"/>
          <w:b/>
          <w:sz w:val="24"/>
          <w:vertAlign w:val="superscript"/>
        </w:rPr>
        <w:t>th</w:t>
      </w:r>
      <w:r w:rsidR="008A1851">
        <w:rPr>
          <w:rFonts w:ascii="Arial" w:eastAsia="SimSun" w:hAnsi="Arial"/>
          <w:b/>
          <w:sz w:val="24"/>
        </w:rPr>
        <w:t xml:space="preserve"> </w:t>
      </w:r>
      <w:r>
        <w:rPr>
          <w:rFonts w:ascii="Arial" w:eastAsia="SimSun" w:hAnsi="Arial"/>
          <w:b/>
          <w:sz w:val="24"/>
        </w:rPr>
        <w:t xml:space="preserve">– </w:t>
      </w:r>
      <w:r w:rsidR="008A1851">
        <w:rPr>
          <w:rFonts w:ascii="Arial" w:eastAsia="SimSun" w:hAnsi="Arial"/>
          <w:b/>
          <w:sz w:val="24"/>
        </w:rPr>
        <w:t>2</w:t>
      </w:r>
      <w:r w:rsidR="0053703C">
        <w:rPr>
          <w:rFonts w:ascii="Arial" w:eastAsia="SimSun" w:hAnsi="Arial"/>
          <w:b/>
          <w:sz w:val="24"/>
        </w:rPr>
        <w:t>7</w:t>
      </w:r>
      <w:proofErr w:type="gramStart"/>
      <w:r w:rsidR="008A1851" w:rsidRPr="008A1851">
        <w:rPr>
          <w:rFonts w:ascii="Arial" w:eastAsia="SimSun" w:hAnsi="Arial"/>
          <w:b/>
          <w:sz w:val="24"/>
          <w:vertAlign w:val="superscript"/>
        </w:rPr>
        <w:t>th</w:t>
      </w:r>
      <w:r w:rsidR="008A1851">
        <w:rPr>
          <w:rFonts w:ascii="Arial" w:eastAsia="SimSun" w:hAnsi="Arial"/>
          <w:b/>
          <w:sz w:val="24"/>
        </w:rPr>
        <w:t xml:space="preserve"> </w:t>
      </w:r>
      <w:r w:rsidR="00F6297A">
        <w:rPr>
          <w:rFonts w:eastAsia="SimSun"/>
        </w:rPr>
        <w:t xml:space="preserve"> </w:t>
      </w:r>
      <w:r w:rsidR="0053703C">
        <w:rPr>
          <w:rFonts w:ascii="Arial" w:eastAsia="SimSun" w:hAnsi="Arial"/>
          <w:b/>
          <w:bCs/>
          <w:noProof/>
          <w:sz w:val="24"/>
          <w:lang w:eastAsia="zh-CN"/>
        </w:rPr>
        <w:t>May</w:t>
      </w:r>
      <w:proofErr w:type="gramEnd"/>
      <w:r w:rsidRPr="00F6297A">
        <w:rPr>
          <w:rFonts w:ascii="Arial" w:eastAsia="SimSun" w:hAnsi="Arial"/>
          <w:b/>
          <w:bCs/>
          <w:noProof/>
          <w:sz w:val="24"/>
          <w:lang w:eastAsia="zh-CN"/>
        </w:rPr>
        <w:t>,</w:t>
      </w:r>
      <w:r>
        <w:rPr>
          <w:rFonts w:ascii="Arial" w:eastAsia="SimSun" w:hAnsi="Arial"/>
          <w:b/>
          <w:sz w:val="24"/>
        </w:rPr>
        <w:t xml:space="preserve"> </w:t>
      </w:r>
      <w:r w:rsidRPr="00841BCD">
        <w:rPr>
          <w:rFonts w:ascii="Arial" w:eastAsia="SimSun" w:hAnsi="Arial"/>
          <w:b/>
          <w:bCs/>
          <w:noProof/>
          <w:sz w:val="24"/>
          <w:lang w:eastAsia="zh-CN"/>
        </w:rPr>
        <w:t>20</w:t>
      </w:r>
      <w:r>
        <w:rPr>
          <w:rFonts w:ascii="Arial" w:eastAsia="SimSun" w:hAnsi="Arial"/>
          <w:b/>
          <w:bCs/>
          <w:noProof/>
          <w:sz w:val="24"/>
          <w:lang w:eastAsia="zh-CN"/>
        </w:rPr>
        <w:t>2</w:t>
      </w:r>
      <w:r w:rsidR="00F6297A">
        <w:rPr>
          <w:rFonts w:ascii="Arial" w:eastAsia="SimSun" w:hAnsi="Arial"/>
          <w:b/>
          <w:bCs/>
          <w:noProof/>
          <w:sz w:val="24"/>
          <w:lang w:eastAsia="zh-CN"/>
        </w:rPr>
        <w:t>1</w:t>
      </w:r>
    </w:p>
    <w:bookmarkEnd w:id="1"/>
    <w:bookmarkEnd w:id="2"/>
    <w:p w14:paraId="4E5C2001" w14:textId="77777777" w:rsidR="00B97703" w:rsidRDefault="00B97703">
      <w:pPr>
        <w:rPr>
          <w:rFonts w:ascii="Arial" w:hAnsi="Arial" w:cs="Arial"/>
        </w:rPr>
      </w:pPr>
    </w:p>
    <w:p w14:paraId="0910A0FF" w14:textId="1F10BEE6" w:rsidR="00F6297A" w:rsidRDefault="00F6297A" w:rsidP="00D27D6D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522B3A">
        <w:rPr>
          <w:rFonts w:ascii="Arial" w:hAnsi="Arial" w:cs="Arial"/>
          <w:b/>
          <w:sz w:val="22"/>
          <w:szCs w:val="22"/>
        </w:rPr>
        <w:t>TP to TR</w:t>
      </w:r>
      <w:r w:rsidR="00245706">
        <w:rPr>
          <w:rFonts w:ascii="Arial" w:hAnsi="Arial" w:cs="Arial"/>
          <w:b/>
          <w:sz w:val="22"/>
          <w:szCs w:val="22"/>
        </w:rPr>
        <w:t xml:space="preserve"> </w:t>
      </w:r>
      <w:r w:rsidR="00522B3A" w:rsidRPr="00522B3A">
        <w:rPr>
          <w:rFonts w:ascii="Arial" w:hAnsi="Arial" w:cs="Arial"/>
          <w:b/>
          <w:sz w:val="22"/>
          <w:szCs w:val="22"/>
        </w:rPr>
        <w:t>38.717-02-01</w:t>
      </w:r>
      <w:r w:rsidR="00522B3A">
        <w:rPr>
          <w:rFonts w:ascii="Arial" w:hAnsi="Arial" w:cs="Arial"/>
          <w:b/>
          <w:sz w:val="22"/>
          <w:szCs w:val="22"/>
        </w:rPr>
        <w:t xml:space="preserve">: </w:t>
      </w:r>
      <w:r w:rsidR="005F1BC3" w:rsidRPr="005F1BC3">
        <w:rPr>
          <w:rFonts w:ascii="Arial" w:hAnsi="Arial" w:cs="Arial"/>
          <w:b/>
          <w:sz w:val="22"/>
          <w:szCs w:val="22"/>
        </w:rPr>
        <w:t>CA_n</w:t>
      </w:r>
      <w:r w:rsidR="0053703C">
        <w:rPr>
          <w:rFonts w:ascii="Arial" w:hAnsi="Arial" w:cs="Arial"/>
          <w:b/>
          <w:sz w:val="22"/>
          <w:szCs w:val="22"/>
        </w:rPr>
        <w:t>48</w:t>
      </w:r>
      <w:r w:rsidR="005F1BC3" w:rsidRPr="005F1BC3">
        <w:rPr>
          <w:rFonts w:ascii="Arial" w:hAnsi="Arial" w:cs="Arial"/>
          <w:b/>
          <w:sz w:val="22"/>
          <w:szCs w:val="22"/>
        </w:rPr>
        <w:t>-n7</w:t>
      </w:r>
      <w:r w:rsidR="0053703C">
        <w:rPr>
          <w:rFonts w:ascii="Arial" w:hAnsi="Arial" w:cs="Arial"/>
          <w:b/>
          <w:sz w:val="22"/>
          <w:szCs w:val="22"/>
        </w:rPr>
        <w:t>1</w:t>
      </w:r>
      <w:r w:rsidR="00FB7D73">
        <w:rPr>
          <w:rFonts w:ascii="Arial" w:hAnsi="Arial" w:cs="Arial"/>
          <w:b/>
          <w:sz w:val="22"/>
          <w:szCs w:val="22"/>
        </w:rPr>
        <w:t xml:space="preserve"> and DC_n48-n71</w:t>
      </w:r>
    </w:p>
    <w:p w14:paraId="3155ED9A" w14:textId="1A63C9A4" w:rsidR="00D27D6D" w:rsidRDefault="00D27D6D" w:rsidP="00D27D6D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="00330EDF">
        <w:rPr>
          <w:rFonts w:ascii="Arial" w:hAnsi="Arial" w:cs="Arial"/>
          <w:b/>
          <w:sz w:val="22"/>
          <w:szCs w:val="22"/>
        </w:rPr>
        <w:tab/>
      </w:r>
      <w:r w:rsidR="0053703C">
        <w:rPr>
          <w:rFonts w:ascii="Arial" w:hAnsi="Arial" w:cs="Arial"/>
          <w:b/>
          <w:sz w:val="22"/>
          <w:szCs w:val="22"/>
        </w:rPr>
        <w:t>CableLabs</w:t>
      </w:r>
      <w:r w:rsidR="00FD3ED8" w:rsidRPr="00FD3ED8">
        <w:rPr>
          <w:rFonts w:ascii="Arial" w:hAnsi="Arial" w:cs="Arial"/>
          <w:b/>
          <w:sz w:val="22"/>
          <w:szCs w:val="22"/>
        </w:rPr>
        <w:t xml:space="preserve">, </w:t>
      </w:r>
      <w:r w:rsidR="0053703C">
        <w:rPr>
          <w:rFonts w:ascii="Arial" w:hAnsi="Arial" w:cs="Arial"/>
          <w:b/>
          <w:sz w:val="22"/>
          <w:szCs w:val="22"/>
        </w:rPr>
        <w:t>Comcast</w:t>
      </w:r>
    </w:p>
    <w:p w14:paraId="6FC2501C" w14:textId="5B14BC4E" w:rsidR="00D27D6D" w:rsidRPr="00335D84" w:rsidRDefault="00D27D6D" w:rsidP="00335D8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B04949">
        <w:rPr>
          <w:rFonts w:ascii="Arial" w:hAnsi="Arial" w:cs="Arial"/>
          <w:b/>
          <w:sz w:val="22"/>
          <w:szCs w:val="22"/>
        </w:rPr>
        <w:t>8.</w:t>
      </w:r>
      <w:r w:rsidR="003B3241">
        <w:rPr>
          <w:rFonts w:ascii="Arial" w:hAnsi="Arial" w:cs="Arial"/>
          <w:b/>
          <w:sz w:val="22"/>
          <w:szCs w:val="22"/>
        </w:rPr>
        <w:t>10</w:t>
      </w:r>
      <w:r w:rsidR="008D01D8" w:rsidRPr="008D01D8">
        <w:rPr>
          <w:rFonts w:ascii="Arial" w:hAnsi="Arial" w:cs="Arial"/>
          <w:b/>
          <w:sz w:val="22"/>
          <w:szCs w:val="22"/>
        </w:rPr>
        <w:t>.2</w:t>
      </w:r>
    </w:p>
    <w:p w14:paraId="0C883BB6" w14:textId="126FE2E8" w:rsidR="00D27D6D" w:rsidRPr="00335D84" w:rsidRDefault="00D27D6D" w:rsidP="00335D8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Document for: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330EDF">
        <w:rPr>
          <w:rFonts w:ascii="Arial" w:hAnsi="Arial" w:cs="Arial"/>
          <w:b/>
          <w:sz w:val="22"/>
          <w:szCs w:val="22"/>
        </w:rPr>
        <w:t>Approval</w:t>
      </w:r>
    </w:p>
    <w:p w14:paraId="06D046F4" w14:textId="539ABB2C" w:rsidR="00B97703" w:rsidRDefault="00AA7654" w:rsidP="00EB6FC5">
      <w:pPr>
        <w:pStyle w:val="Heading1"/>
        <w:numPr>
          <w:ilvl w:val="0"/>
          <w:numId w:val="10"/>
        </w:numPr>
      </w:pPr>
      <w:r>
        <w:t>Introduction</w:t>
      </w:r>
    </w:p>
    <w:p w14:paraId="356BFADF" w14:textId="00A63130" w:rsidR="00DA08B2" w:rsidRDefault="00EB6FC5" w:rsidP="00D34031">
      <w:pPr>
        <w:rPr>
          <w:lang w:val="en-US" w:eastAsia="fi-FI"/>
        </w:rPr>
      </w:pPr>
      <w:r>
        <w:t xml:space="preserve">This is a TP into TR </w:t>
      </w:r>
      <w:r w:rsidRPr="00EB6FC5">
        <w:t>38.717-02-01</w:t>
      </w:r>
      <w:r>
        <w:t xml:space="preserve"> to introduce</w:t>
      </w:r>
      <w:r w:rsidRPr="00EB6FC5">
        <w:t xml:space="preserve"> </w:t>
      </w:r>
      <w:r w:rsidR="005F1BC3" w:rsidRPr="005F1BC3">
        <w:t>CA_n</w:t>
      </w:r>
      <w:r w:rsidR="0053703C">
        <w:t>48</w:t>
      </w:r>
      <w:r w:rsidR="005F1BC3" w:rsidRPr="005F1BC3">
        <w:t>A-n7</w:t>
      </w:r>
      <w:r w:rsidR="0053703C">
        <w:t>1</w:t>
      </w:r>
      <w:r w:rsidR="005F1BC3" w:rsidRPr="005F1BC3">
        <w:t>A</w:t>
      </w:r>
      <w:r w:rsidR="0053703C">
        <w:t xml:space="preserve">, </w:t>
      </w:r>
      <w:r w:rsidR="0053703C" w:rsidRPr="005F1BC3">
        <w:t>CA_n</w:t>
      </w:r>
      <w:r w:rsidR="0053703C">
        <w:t>48</w:t>
      </w:r>
      <w:r w:rsidR="00C9376F">
        <w:t>B</w:t>
      </w:r>
      <w:r w:rsidR="0053703C" w:rsidRPr="005F1BC3">
        <w:t>-n7</w:t>
      </w:r>
      <w:r w:rsidR="0053703C">
        <w:t>1</w:t>
      </w:r>
      <w:r w:rsidR="0053703C" w:rsidRPr="005F1BC3">
        <w:t>A</w:t>
      </w:r>
      <w:r w:rsidR="0053703C">
        <w:t xml:space="preserve">, </w:t>
      </w:r>
      <w:r w:rsidR="0053703C" w:rsidRPr="005F1BC3">
        <w:t>CA_n</w:t>
      </w:r>
      <w:r w:rsidR="0053703C">
        <w:t>48</w:t>
      </w:r>
      <w:r w:rsidR="00C9376F">
        <w:t>C</w:t>
      </w:r>
      <w:r w:rsidR="0053703C" w:rsidRPr="005F1BC3">
        <w:t>-n7</w:t>
      </w:r>
      <w:r w:rsidR="0053703C">
        <w:t>1</w:t>
      </w:r>
      <w:r w:rsidR="0053703C" w:rsidRPr="005F1BC3">
        <w:t>A</w:t>
      </w:r>
      <w:r w:rsidR="00C9376F">
        <w:t xml:space="preserve">, </w:t>
      </w:r>
      <w:r w:rsidR="00C9376F" w:rsidRPr="005F1BC3">
        <w:t>CA_n</w:t>
      </w:r>
      <w:r w:rsidR="00C9376F">
        <w:t>48(2</w:t>
      </w:r>
      <w:r w:rsidR="00C9376F" w:rsidRPr="005F1BC3">
        <w:t>A</w:t>
      </w:r>
      <w:r w:rsidR="00C9376F">
        <w:t>)</w:t>
      </w:r>
      <w:r w:rsidR="00C9376F" w:rsidRPr="005F1BC3">
        <w:t>-n7</w:t>
      </w:r>
      <w:r w:rsidR="00C9376F">
        <w:t>1</w:t>
      </w:r>
      <w:r w:rsidR="00C9376F" w:rsidRPr="005F1BC3">
        <w:t>A</w:t>
      </w:r>
      <w:r w:rsidR="00C9376F">
        <w:t xml:space="preserve">, </w:t>
      </w:r>
      <w:r w:rsidR="00C9376F" w:rsidRPr="005F1BC3">
        <w:t>CA_n</w:t>
      </w:r>
      <w:r w:rsidR="00C9376F">
        <w:t>48(3</w:t>
      </w:r>
      <w:r w:rsidR="00C9376F" w:rsidRPr="005F1BC3">
        <w:t>A</w:t>
      </w:r>
      <w:r w:rsidR="00C9376F">
        <w:t>)</w:t>
      </w:r>
      <w:r w:rsidR="00C9376F" w:rsidRPr="005F1BC3">
        <w:t>-n7</w:t>
      </w:r>
      <w:r w:rsidR="00C9376F">
        <w:t>1</w:t>
      </w:r>
      <w:r w:rsidR="00C9376F" w:rsidRPr="005F1BC3">
        <w:t>A</w:t>
      </w:r>
      <w:r w:rsidR="00FB7D73">
        <w:t xml:space="preserve">, </w:t>
      </w:r>
      <w:r w:rsidR="00C9376F" w:rsidRPr="005F1BC3">
        <w:t>CA_n</w:t>
      </w:r>
      <w:r w:rsidR="00C9376F">
        <w:t>48(4</w:t>
      </w:r>
      <w:r w:rsidR="00C9376F" w:rsidRPr="005F1BC3">
        <w:t>A</w:t>
      </w:r>
      <w:r w:rsidR="00C9376F">
        <w:t>)</w:t>
      </w:r>
      <w:r w:rsidR="00C9376F" w:rsidRPr="005F1BC3">
        <w:t>-n7</w:t>
      </w:r>
      <w:r w:rsidR="00C9376F">
        <w:t>1</w:t>
      </w:r>
      <w:r w:rsidR="00C9376F" w:rsidRPr="005F1BC3">
        <w:t>A</w:t>
      </w:r>
      <w:r w:rsidR="00FB7D73">
        <w:t>, DC</w:t>
      </w:r>
      <w:r w:rsidR="00FB7D73" w:rsidRPr="005F1BC3">
        <w:t>_n</w:t>
      </w:r>
      <w:r w:rsidR="00FB7D73">
        <w:t>48</w:t>
      </w:r>
      <w:r w:rsidR="00FB7D73" w:rsidRPr="005F1BC3">
        <w:t>A-n7</w:t>
      </w:r>
      <w:r w:rsidR="00FB7D73">
        <w:t>1</w:t>
      </w:r>
      <w:r w:rsidR="00FB7D73" w:rsidRPr="005F1BC3">
        <w:t>A</w:t>
      </w:r>
      <w:r w:rsidR="00FB7D73">
        <w:t>, DC</w:t>
      </w:r>
      <w:r w:rsidR="00FB7D73" w:rsidRPr="005F1BC3">
        <w:t>_n</w:t>
      </w:r>
      <w:r w:rsidR="00FB7D73">
        <w:t>48B</w:t>
      </w:r>
      <w:r w:rsidR="00FB7D73" w:rsidRPr="005F1BC3">
        <w:t>-n7</w:t>
      </w:r>
      <w:r w:rsidR="00FB7D73">
        <w:t>1</w:t>
      </w:r>
      <w:r w:rsidR="00FB7D73" w:rsidRPr="005F1BC3">
        <w:t>A</w:t>
      </w:r>
      <w:r w:rsidR="00FB7D73">
        <w:t>, DC</w:t>
      </w:r>
      <w:r w:rsidR="00FB7D73" w:rsidRPr="005F1BC3">
        <w:t>_n</w:t>
      </w:r>
      <w:r w:rsidR="00FB7D73">
        <w:t>48C</w:t>
      </w:r>
      <w:r w:rsidR="00FB7D73" w:rsidRPr="005F1BC3">
        <w:t>-n7</w:t>
      </w:r>
      <w:r w:rsidR="00FB7D73">
        <w:t>1</w:t>
      </w:r>
      <w:r w:rsidR="00FB7D73" w:rsidRPr="005F1BC3">
        <w:t>A</w:t>
      </w:r>
      <w:r w:rsidR="00FB7D73">
        <w:t>, DC</w:t>
      </w:r>
      <w:r w:rsidR="00FB7D73" w:rsidRPr="005F1BC3">
        <w:t>_n</w:t>
      </w:r>
      <w:r w:rsidR="00FB7D73">
        <w:t>48(2</w:t>
      </w:r>
      <w:r w:rsidR="00FB7D73" w:rsidRPr="005F1BC3">
        <w:t>A</w:t>
      </w:r>
      <w:r w:rsidR="00FB7D73">
        <w:t>)</w:t>
      </w:r>
      <w:r w:rsidR="00FB7D73" w:rsidRPr="005F1BC3">
        <w:t>-n7</w:t>
      </w:r>
      <w:r w:rsidR="00FB7D73">
        <w:t>1</w:t>
      </w:r>
      <w:r w:rsidR="00FB7D73" w:rsidRPr="005F1BC3">
        <w:t>A</w:t>
      </w:r>
      <w:r w:rsidR="00FB7D73">
        <w:t>, DC</w:t>
      </w:r>
      <w:r w:rsidR="00FB7D73" w:rsidRPr="005F1BC3">
        <w:t>_n</w:t>
      </w:r>
      <w:r w:rsidR="00FB7D73">
        <w:t>48(3</w:t>
      </w:r>
      <w:r w:rsidR="00FB7D73" w:rsidRPr="005F1BC3">
        <w:t>A</w:t>
      </w:r>
      <w:r w:rsidR="00FB7D73">
        <w:t>)</w:t>
      </w:r>
      <w:r w:rsidR="00FB7D73" w:rsidRPr="005F1BC3">
        <w:t>-n7</w:t>
      </w:r>
      <w:r w:rsidR="00FB7D73">
        <w:t>1</w:t>
      </w:r>
      <w:r w:rsidR="00FB7D73" w:rsidRPr="005F1BC3">
        <w:t>A</w:t>
      </w:r>
      <w:r w:rsidR="00FB7D73">
        <w:t xml:space="preserve"> and DC</w:t>
      </w:r>
      <w:r w:rsidR="00FB7D73" w:rsidRPr="005F1BC3">
        <w:t>_n</w:t>
      </w:r>
      <w:r w:rsidR="00FB7D73">
        <w:t>48(4</w:t>
      </w:r>
      <w:r w:rsidR="00FB7D73" w:rsidRPr="005F1BC3">
        <w:t>A</w:t>
      </w:r>
      <w:r w:rsidR="00FB7D73">
        <w:t>)</w:t>
      </w:r>
      <w:r w:rsidR="00FB7D73" w:rsidRPr="005F1BC3">
        <w:t>-n7</w:t>
      </w:r>
      <w:r w:rsidR="00FB7D73">
        <w:t>1</w:t>
      </w:r>
      <w:r w:rsidR="00FB7D73" w:rsidRPr="005F1BC3">
        <w:t>A</w:t>
      </w:r>
      <w:r w:rsidR="00FB7D73">
        <w:t>.</w:t>
      </w:r>
    </w:p>
    <w:p w14:paraId="5FD19AC6" w14:textId="7CF30DE1" w:rsidR="00EB6FC5" w:rsidRDefault="00EB6FC5" w:rsidP="00522B3A">
      <w:pPr>
        <w:overflowPunct/>
        <w:autoSpaceDE/>
        <w:autoSpaceDN/>
        <w:adjustRightInd/>
        <w:spacing w:after="0"/>
        <w:textAlignment w:val="center"/>
        <w:rPr>
          <w:color w:val="0070C0"/>
          <w:lang w:val="en-US" w:eastAsia="fi-FI"/>
        </w:rPr>
      </w:pPr>
      <w:r w:rsidRPr="00EB6FC5">
        <w:rPr>
          <w:color w:val="0070C0"/>
          <w:lang w:val="en-US" w:eastAsia="fi-FI"/>
        </w:rPr>
        <w:t>********************** Start of TP *********************************</w:t>
      </w:r>
    </w:p>
    <w:p w14:paraId="6E4AE06F" w14:textId="77777777" w:rsidR="00AC6314" w:rsidRDefault="00AC6314" w:rsidP="00AC6314">
      <w:pPr>
        <w:pStyle w:val="Heading2"/>
        <w:rPr>
          <w:ins w:id="4" w:author="Ruoyu Sun" w:date="2021-04-23T10:26:00Z"/>
          <w:lang w:val="en-US" w:eastAsia="zh-CN"/>
        </w:rPr>
      </w:pPr>
      <w:bookmarkStart w:id="5" w:name="_Toc519555228"/>
      <w:bookmarkStart w:id="6" w:name="_Toc12305"/>
      <w:ins w:id="7" w:author="Ruoyu Sun" w:date="2021-04-23T10:26:00Z">
        <w:r>
          <w:rPr>
            <w:rFonts w:hint="eastAsia"/>
            <w:lang w:val="en-US" w:eastAsia="zh-CN"/>
          </w:rPr>
          <w:t>6.X</w:t>
        </w:r>
        <w:r>
          <w:rPr>
            <w:lang w:val="en-US" w:eastAsia="zh-CN"/>
          </w:rPr>
          <w:tab/>
        </w:r>
        <w:bookmarkEnd w:id="5"/>
        <w:r>
          <w:rPr>
            <w:rFonts w:hint="eastAsia"/>
            <w:lang w:val="en-US" w:eastAsia="zh-CN"/>
          </w:rPr>
          <w:tab/>
        </w:r>
        <w:r>
          <w:rPr>
            <w:lang w:val="en-US" w:eastAsia="zh-CN"/>
          </w:rPr>
          <w:t>CA_n48-n7</w:t>
        </w:r>
        <w:bookmarkEnd w:id="6"/>
        <w:r>
          <w:rPr>
            <w:lang w:val="en-US" w:eastAsia="zh-CN"/>
          </w:rPr>
          <w:t>1</w:t>
        </w:r>
      </w:ins>
    </w:p>
    <w:p w14:paraId="499104B3" w14:textId="77777777" w:rsidR="00AC6314" w:rsidRDefault="00AC6314" w:rsidP="00AC6314">
      <w:pPr>
        <w:pStyle w:val="Heading3"/>
        <w:rPr>
          <w:ins w:id="8" w:author="Ruoyu Sun" w:date="2021-04-23T10:26:00Z"/>
          <w:lang w:val="en-US"/>
        </w:rPr>
      </w:pPr>
      <w:bookmarkStart w:id="9" w:name="_Toc13284"/>
      <w:bookmarkStart w:id="10" w:name="_Toc519555229"/>
      <w:ins w:id="11" w:author="Ruoyu Sun" w:date="2021-04-23T10:26:00Z">
        <w:r>
          <w:rPr>
            <w:rFonts w:hint="eastAsia"/>
            <w:lang w:val="en-US" w:eastAsia="zh-CN"/>
          </w:rPr>
          <w:t>6.X</w:t>
        </w:r>
        <w:r>
          <w:rPr>
            <w:lang w:val="en-US"/>
          </w:rPr>
          <w:t>.</w:t>
        </w:r>
        <w:r>
          <w:rPr>
            <w:lang w:val="en-US" w:eastAsia="zh-CN"/>
          </w:rPr>
          <w:t>1</w:t>
        </w:r>
        <w:r>
          <w:rPr>
            <w:lang w:val="en-US"/>
          </w:rPr>
          <w:tab/>
        </w:r>
        <w:r>
          <w:rPr>
            <w:rFonts w:cs="Arial" w:hint="eastAsia"/>
            <w:szCs w:val="28"/>
            <w:lang w:val="en-US" w:eastAsia="zh-CN"/>
          </w:rPr>
          <w:t>Common for 1 band UL and 2 bands UL CA</w:t>
        </w:r>
        <w:bookmarkEnd w:id="9"/>
      </w:ins>
    </w:p>
    <w:p w14:paraId="5B6E22F7" w14:textId="77777777" w:rsidR="00AC6314" w:rsidRPr="00C72252" w:rsidRDefault="00AC6314" w:rsidP="00AC6314">
      <w:pPr>
        <w:pStyle w:val="Heading4"/>
        <w:spacing w:before="180"/>
        <w:rPr>
          <w:ins w:id="12" w:author="Ruoyu Sun" w:date="2021-04-23T10:26:00Z"/>
          <w:rFonts w:eastAsiaTheme="minorEastAsia"/>
          <w:lang w:val="en-US" w:eastAsia="ja-JP"/>
        </w:rPr>
      </w:pPr>
      <w:bookmarkStart w:id="13" w:name="_Toc2439"/>
      <w:bookmarkEnd w:id="10"/>
      <w:ins w:id="14" w:author="Ruoyu Sun" w:date="2021-04-23T10:26:00Z">
        <w:r>
          <w:rPr>
            <w:rFonts w:hint="eastAsia"/>
            <w:lang w:eastAsia="zh-CN"/>
          </w:rPr>
          <w:t>6.X</w:t>
        </w:r>
        <w:r>
          <w:rPr>
            <w:lang w:eastAsia="zh-CN"/>
          </w:rPr>
          <w:t xml:space="preserve">.1.1 Operating bands for </w:t>
        </w:r>
        <w:r>
          <w:rPr>
            <w:rFonts w:hint="eastAsia"/>
            <w:lang w:eastAsia="zh-CN"/>
          </w:rPr>
          <w:t>CA</w:t>
        </w:r>
        <w:bookmarkEnd w:id="13"/>
      </w:ins>
    </w:p>
    <w:p w14:paraId="2B4032B3" w14:textId="0AE35DD0" w:rsidR="00AC6314" w:rsidRDefault="00AC6314" w:rsidP="00AC6314">
      <w:pPr>
        <w:pStyle w:val="TH"/>
        <w:rPr>
          <w:ins w:id="15" w:author="Ruoyu Sun" w:date="2021-04-23T10:26:00Z"/>
          <w:lang w:eastAsia="ja-JP"/>
        </w:rPr>
      </w:pPr>
      <w:ins w:id="16" w:author="Ruoyu Sun" w:date="2021-04-23T10:26:00Z">
        <w:r>
          <w:t xml:space="preserve">Table </w:t>
        </w:r>
        <w:r>
          <w:rPr>
            <w:rFonts w:hint="eastAsia"/>
            <w:lang w:eastAsia="zh-CN"/>
          </w:rPr>
          <w:t>6.X.1</w:t>
        </w:r>
        <w:r>
          <w:t>-1: CA band combination of band n48</w:t>
        </w:r>
      </w:ins>
      <w:ins w:id="17" w:author="Ruoyu Sun" w:date="2021-04-28T14:48:00Z">
        <w:r w:rsidR="000B6DDB">
          <w:t xml:space="preserve"> + </w:t>
        </w:r>
      </w:ins>
      <w:ins w:id="18" w:author="Ruoyu Sun" w:date="2021-04-23T10:26:00Z">
        <w:r>
          <w:t>n71</w:t>
        </w:r>
      </w:ins>
    </w:p>
    <w:tbl>
      <w:tblPr>
        <w:tblW w:w="97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25"/>
        <w:gridCol w:w="1244"/>
        <w:gridCol w:w="1120"/>
        <w:gridCol w:w="295"/>
        <w:gridCol w:w="1594"/>
        <w:gridCol w:w="1232"/>
        <w:gridCol w:w="355"/>
        <w:gridCol w:w="1531"/>
        <w:gridCol w:w="1043"/>
      </w:tblGrid>
      <w:tr w:rsidR="00AC6314" w14:paraId="535FF960" w14:textId="77777777" w:rsidTr="002F4E72">
        <w:trPr>
          <w:trHeight w:val="268"/>
          <w:jc w:val="center"/>
          <w:ins w:id="19" w:author="Ruoyu Sun" w:date="2021-04-23T10:26:00Z"/>
        </w:trPr>
        <w:tc>
          <w:tcPr>
            <w:tcW w:w="1325" w:type="dxa"/>
            <w:vMerge w:val="restart"/>
            <w:shd w:val="clear" w:color="auto" w:fill="auto"/>
            <w:vAlign w:val="center"/>
          </w:tcPr>
          <w:p w14:paraId="58E5D61E" w14:textId="77777777" w:rsidR="00AC6314" w:rsidRDefault="00AC6314" w:rsidP="002F4E72">
            <w:pPr>
              <w:keepNext/>
              <w:keepLines/>
              <w:spacing w:after="0"/>
              <w:jc w:val="center"/>
              <w:rPr>
                <w:ins w:id="20" w:author="Ruoyu Sun" w:date="2021-04-23T10:26:00Z"/>
                <w:rFonts w:ascii="Arial" w:hAnsi="Arial" w:cs="Arial"/>
                <w:b/>
                <w:sz w:val="18"/>
                <w:lang w:val="zh-CN"/>
              </w:rPr>
            </w:pPr>
            <w:ins w:id="21" w:author="Ruoyu Sun" w:date="2021-04-23T10:26:00Z">
              <w:r>
                <w:rPr>
                  <w:rFonts w:ascii="Arial" w:hAnsi="Arial" w:cs="Arial" w:hint="eastAsia"/>
                  <w:b/>
                  <w:sz w:val="18"/>
                  <w:lang w:val="zh-CN" w:eastAsia="ja-JP"/>
                </w:rPr>
                <w:t>NR</w:t>
              </w:r>
              <w:r>
                <w:rPr>
                  <w:rFonts w:ascii="Arial" w:hAnsi="Arial" w:cs="Arial"/>
                  <w:b/>
                  <w:sz w:val="18"/>
                  <w:lang w:val="zh-CN"/>
                </w:rPr>
                <w:t xml:space="preserve"> </w:t>
              </w:r>
              <w:r>
                <w:rPr>
                  <w:rFonts w:ascii="Arial" w:hAnsi="Arial" w:cs="Arial"/>
                  <w:b/>
                  <w:sz w:val="18"/>
                  <w:lang w:val="zh-CN" w:eastAsia="ja-JP"/>
                </w:rPr>
                <w:t>CA</w:t>
              </w:r>
              <w:r>
                <w:rPr>
                  <w:rFonts w:ascii="Arial" w:hAnsi="Arial" w:cs="Arial"/>
                  <w:b/>
                  <w:sz w:val="18"/>
                  <w:lang w:val="zh-CN"/>
                </w:rPr>
                <w:t xml:space="preserve"> Band Combination</w:t>
              </w:r>
            </w:ins>
          </w:p>
        </w:tc>
        <w:tc>
          <w:tcPr>
            <w:tcW w:w="1244" w:type="dxa"/>
            <w:vMerge w:val="restart"/>
            <w:shd w:val="clear" w:color="auto" w:fill="auto"/>
            <w:vAlign w:val="center"/>
          </w:tcPr>
          <w:p w14:paraId="0454159E" w14:textId="77777777" w:rsidR="00AC6314" w:rsidRDefault="00AC6314" w:rsidP="002F4E72">
            <w:pPr>
              <w:keepNext/>
              <w:keepLines/>
              <w:spacing w:after="0"/>
              <w:jc w:val="center"/>
              <w:rPr>
                <w:ins w:id="22" w:author="Ruoyu Sun" w:date="2021-04-23T10:26:00Z"/>
                <w:rFonts w:ascii="Arial" w:hAnsi="Arial" w:cs="Arial"/>
                <w:b/>
                <w:sz w:val="18"/>
                <w:lang w:val="zh-CN"/>
              </w:rPr>
            </w:pPr>
            <w:ins w:id="23" w:author="Ruoyu Sun" w:date="2021-04-23T10:26:00Z">
              <w:r>
                <w:rPr>
                  <w:rFonts w:ascii="Arial" w:hAnsi="Arial" w:cs="Arial" w:hint="eastAsia"/>
                  <w:b/>
                  <w:sz w:val="18"/>
                  <w:lang w:val="zh-CN" w:eastAsia="ja-JP"/>
                </w:rPr>
                <w:t>NR</w:t>
              </w:r>
              <w:r>
                <w:rPr>
                  <w:rFonts w:ascii="Arial" w:hAnsi="Arial" w:cs="Arial"/>
                  <w:b/>
                  <w:sz w:val="18"/>
                  <w:lang w:val="zh-CN"/>
                </w:rPr>
                <w:t xml:space="preserve"> Band</w:t>
              </w:r>
            </w:ins>
          </w:p>
        </w:tc>
        <w:tc>
          <w:tcPr>
            <w:tcW w:w="3009" w:type="dxa"/>
            <w:gridSpan w:val="3"/>
            <w:shd w:val="clear" w:color="auto" w:fill="auto"/>
          </w:tcPr>
          <w:p w14:paraId="28CE0446" w14:textId="77777777" w:rsidR="00AC6314" w:rsidRDefault="00AC6314" w:rsidP="002F4E72">
            <w:pPr>
              <w:keepNext/>
              <w:keepLines/>
              <w:spacing w:after="0"/>
              <w:jc w:val="center"/>
              <w:rPr>
                <w:ins w:id="24" w:author="Ruoyu Sun" w:date="2021-04-23T10:26:00Z"/>
                <w:rFonts w:ascii="Arial" w:hAnsi="Arial" w:cs="Arial"/>
                <w:b/>
                <w:sz w:val="18"/>
                <w:lang w:val="zh-CN"/>
              </w:rPr>
            </w:pPr>
            <w:ins w:id="25" w:author="Ruoyu Sun" w:date="2021-04-23T10:26:00Z">
              <w:r>
                <w:rPr>
                  <w:rFonts w:ascii="Arial" w:hAnsi="Arial" w:cs="Arial"/>
                  <w:b/>
                  <w:sz w:val="18"/>
                  <w:lang w:val="zh-CN"/>
                </w:rPr>
                <w:t>Uplink (UL) band</w:t>
              </w:r>
            </w:ins>
          </w:p>
        </w:tc>
        <w:tc>
          <w:tcPr>
            <w:tcW w:w="3118" w:type="dxa"/>
            <w:gridSpan w:val="3"/>
            <w:shd w:val="clear" w:color="auto" w:fill="auto"/>
          </w:tcPr>
          <w:p w14:paraId="0286BBEA" w14:textId="77777777" w:rsidR="00AC6314" w:rsidRDefault="00AC6314" w:rsidP="002F4E72">
            <w:pPr>
              <w:keepNext/>
              <w:keepLines/>
              <w:spacing w:after="0"/>
              <w:jc w:val="center"/>
              <w:rPr>
                <w:ins w:id="26" w:author="Ruoyu Sun" w:date="2021-04-23T10:26:00Z"/>
                <w:rFonts w:ascii="Arial" w:hAnsi="Arial" w:cs="Arial"/>
                <w:b/>
                <w:sz w:val="18"/>
                <w:lang w:val="zh-CN"/>
              </w:rPr>
            </w:pPr>
            <w:ins w:id="27" w:author="Ruoyu Sun" w:date="2021-04-23T10:26:00Z">
              <w:r>
                <w:rPr>
                  <w:rFonts w:ascii="Arial" w:hAnsi="Arial" w:cs="Arial"/>
                  <w:b/>
                  <w:sz w:val="18"/>
                  <w:lang w:val="zh-CN"/>
                </w:rPr>
                <w:t>Downlink (DL) band</w:t>
              </w:r>
            </w:ins>
          </w:p>
        </w:tc>
        <w:tc>
          <w:tcPr>
            <w:tcW w:w="1043" w:type="dxa"/>
            <w:vMerge w:val="restart"/>
            <w:shd w:val="clear" w:color="auto" w:fill="auto"/>
            <w:vAlign w:val="center"/>
          </w:tcPr>
          <w:p w14:paraId="05E3A241" w14:textId="77777777" w:rsidR="00AC6314" w:rsidRDefault="00AC6314" w:rsidP="002F4E72">
            <w:pPr>
              <w:keepNext/>
              <w:keepLines/>
              <w:spacing w:after="0"/>
              <w:jc w:val="center"/>
              <w:rPr>
                <w:ins w:id="28" w:author="Ruoyu Sun" w:date="2021-04-23T10:26:00Z"/>
                <w:rFonts w:ascii="Arial" w:hAnsi="Arial" w:cs="Arial"/>
                <w:b/>
                <w:sz w:val="18"/>
                <w:lang w:val="zh-CN"/>
              </w:rPr>
            </w:pPr>
            <w:ins w:id="29" w:author="Ruoyu Sun" w:date="2021-04-23T10:26:00Z">
              <w:r>
                <w:rPr>
                  <w:rFonts w:ascii="Arial" w:hAnsi="Arial" w:cs="Arial"/>
                  <w:b/>
                  <w:sz w:val="18"/>
                  <w:lang w:val="zh-CN"/>
                </w:rPr>
                <w:t>Duplex</w:t>
              </w:r>
            </w:ins>
          </w:p>
          <w:p w14:paraId="08D44B78" w14:textId="77777777" w:rsidR="00AC6314" w:rsidRDefault="00AC6314" w:rsidP="002F4E72">
            <w:pPr>
              <w:keepNext/>
              <w:keepLines/>
              <w:spacing w:after="0"/>
              <w:jc w:val="center"/>
              <w:rPr>
                <w:ins w:id="30" w:author="Ruoyu Sun" w:date="2021-04-23T10:26:00Z"/>
                <w:rFonts w:ascii="Arial" w:hAnsi="Arial" w:cs="Arial"/>
                <w:b/>
                <w:sz w:val="18"/>
                <w:lang w:val="zh-CN"/>
              </w:rPr>
            </w:pPr>
            <w:ins w:id="31" w:author="Ruoyu Sun" w:date="2021-04-23T10:26:00Z">
              <w:r>
                <w:rPr>
                  <w:rFonts w:ascii="Arial" w:hAnsi="Arial" w:cs="Arial"/>
                  <w:b/>
                  <w:sz w:val="18"/>
                  <w:lang w:val="zh-CN"/>
                </w:rPr>
                <w:t>mode</w:t>
              </w:r>
            </w:ins>
          </w:p>
        </w:tc>
      </w:tr>
      <w:tr w:rsidR="00AC6314" w14:paraId="73A8C23A" w14:textId="77777777" w:rsidTr="002F4E72">
        <w:trPr>
          <w:trHeight w:val="184"/>
          <w:jc w:val="center"/>
          <w:ins w:id="32" w:author="Ruoyu Sun" w:date="2021-04-23T10:26:00Z"/>
        </w:trPr>
        <w:tc>
          <w:tcPr>
            <w:tcW w:w="1325" w:type="dxa"/>
            <w:vMerge/>
            <w:shd w:val="clear" w:color="auto" w:fill="auto"/>
          </w:tcPr>
          <w:p w14:paraId="23EEAAB3" w14:textId="77777777" w:rsidR="00AC6314" w:rsidRDefault="00AC6314" w:rsidP="002F4E72">
            <w:pPr>
              <w:keepNext/>
              <w:keepLines/>
              <w:spacing w:after="0"/>
              <w:rPr>
                <w:ins w:id="33" w:author="Ruoyu Sun" w:date="2021-04-23T10:26:00Z"/>
                <w:rFonts w:ascii="Arial" w:hAnsi="Arial" w:cs="Arial"/>
                <w:sz w:val="18"/>
                <w:lang w:val="zh-CN"/>
              </w:rPr>
            </w:pPr>
          </w:p>
        </w:tc>
        <w:tc>
          <w:tcPr>
            <w:tcW w:w="1244" w:type="dxa"/>
            <w:vMerge/>
            <w:shd w:val="clear" w:color="auto" w:fill="auto"/>
          </w:tcPr>
          <w:p w14:paraId="16176B46" w14:textId="77777777" w:rsidR="00AC6314" w:rsidRDefault="00AC6314" w:rsidP="002F4E72">
            <w:pPr>
              <w:keepNext/>
              <w:keepLines/>
              <w:spacing w:after="0"/>
              <w:rPr>
                <w:ins w:id="34" w:author="Ruoyu Sun" w:date="2021-04-23T10:26:00Z"/>
                <w:rFonts w:ascii="Arial" w:hAnsi="Arial" w:cs="Arial"/>
                <w:sz w:val="18"/>
                <w:lang w:val="zh-CN"/>
              </w:rPr>
            </w:pPr>
          </w:p>
        </w:tc>
        <w:tc>
          <w:tcPr>
            <w:tcW w:w="3009" w:type="dxa"/>
            <w:gridSpan w:val="3"/>
            <w:shd w:val="clear" w:color="auto" w:fill="auto"/>
            <w:vAlign w:val="center"/>
          </w:tcPr>
          <w:p w14:paraId="1B7B1288" w14:textId="77777777" w:rsidR="00AC6314" w:rsidRDefault="00AC6314" w:rsidP="002F4E72">
            <w:pPr>
              <w:keepNext/>
              <w:keepLines/>
              <w:spacing w:after="0"/>
              <w:jc w:val="center"/>
              <w:rPr>
                <w:ins w:id="35" w:author="Ruoyu Sun" w:date="2021-04-23T10:26:00Z"/>
                <w:rFonts w:ascii="Arial" w:hAnsi="Arial" w:cs="Arial"/>
                <w:b/>
                <w:sz w:val="18"/>
                <w:lang w:val="zh-CN"/>
              </w:rPr>
            </w:pPr>
            <w:ins w:id="36" w:author="Ruoyu Sun" w:date="2021-04-23T10:26:00Z">
              <w:r>
                <w:rPr>
                  <w:rFonts w:ascii="Arial" w:hAnsi="Arial" w:cs="Arial"/>
                  <w:b/>
                  <w:sz w:val="18"/>
                  <w:lang w:val="zh-CN"/>
                </w:rPr>
                <w:t>BS receive / UE transmit</w:t>
              </w:r>
            </w:ins>
          </w:p>
        </w:tc>
        <w:tc>
          <w:tcPr>
            <w:tcW w:w="3118" w:type="dxa"/>
            <w:gridSpan w:val="3"/>
            <w:shd w:val="clear" w:color="auto" w:fill="auto"/>
          </w:tcPr>
          <w:p w14:paraId="5B82A46D" w14:textId="77777777" w:rsidR="00AC6314" w:rsidRDefault="00AC6314" w:rsidP="002F4E72">
            <w:pPr>
              <w:keepNext/>
              <w:keepLines/>
              <w:spacing w:after="0"/>
              <w:jc w:val="center"/>
              <w:rPr>
                <w:ins w:id="37" w:author="Ruoyu Sun" w:date="2021-04-23T10:26:00Z"/>
                <w:rFonts w:ascii="Arial" w:hAnsi="Arial" w:cs="Arial"/>
                <w:b/>
                <w:sz w:val="18"/>
                <w:lang w:val="zh-CN"/>
              </w:rPr>
            </w:pPr>
            <w:ins w:id="38" w:author="Ruoyu Sun" w:date="2021-04-23T10:26:00Z">
              <w:r>
                <w:rPr>
                  <w:rFonts w:ascii="Arial" w:hAnsi="Arial" w:cs="Arial"/>
                  <w:b/>
                  <w:sz w:val="18"/>
                  <w:lang w:val="zh-CN"/>
                </w:rPr>
                <w:t>BS transmit / UE receive</w:t>
              </w:r>
            </w:ins>
          </w:p>
        </w:tc>
        <w:tc>
          <w:tcPr>
            <w:tcW w:w="1043" w:type="dxa"/>
            <w:vMerge/>
            <w:shd w:val="clear" w:color="auto" w:fill="auto"/>
          </w:tcPr>
          <w:p w14:paraId="3DEACC34" w14:textId="77777777" w:rsidR="00AC6314" w:rsidRDefault="00AC6314" w:rsidP="002F4E72">
            <w:pPr>
              <w:keepNext/>
              <w:keepLines/>
              <w:spacing w:after="0"/>
              <w:rPr>
                <w:ins w:id="39" w:author="Ruoyu Sun" w:date="2021-04-23T10:26:00Z"/>
                <w:rFonts w:ascii="Arial" w:hAnsi="Arial" w:cs="Arial"/>
                <w:sz w:val="18"/>
                <w:lang w:val="zh-CN"/>
              </w:rPr>
            </w:pPr>
          </w:p>
        </w:tc>
      </w:tr>
      <w:tr w:rsidR="00AC6314" w14:paraId="63ED7C55" w14:textId="77777777" w:rsidTr="002F4E72">
        <w:trPr>
          <w:trHeight w:val="184"/>
          <w:jc w:val="center"/>
          <w:ins w:id="40" w:author="Ruoyu Sun" w:date="2021-04-23T10:26:00Z"/>
        </w:trPr>
        <w:tc>
          <w:tcPr>
            <w:tcW w:w="1325" w:type="dxa"/>
            <w:vMerge/>
            <w:shd w:val="clear" w:color="auto" w:fill="auto"/>
          </w:tcPr>
          <w:p w14:paraId="2C301505" w14:textId="77777777" w:rsidR="00AC6314" w:rsidRDefault="00AC6314" w:rsidP="002F4E72">
            <w:pPr>
              <w:keepNext/>
              <w:keepLines/>
              <w:spacing w:after="0"/>
              <w:rPr>
                <w:ins w:id="41" w:author="Ruoyu Sun" w:date="2021-04-23T10:26:00Z"/>
                <w:rFonts w:ascii="Arial" w:hAnsi="Arial" w:cs="Arial"/>
                <w:sz w:val="18"/>
                <w:lang w:val="zh-CN"/>
              </w:rPr>
            </w:pPr>
          </w:p>
        </w:tc>
        <w:tc>
          <w:tcPr>
            <w:tcW w:w="1244" w:type="dxa"/>
            <w:vMerge/>
            <w:shd w:val="clear" w:color="auto" w:fill="auto"/>
          </w:tcPr>
          <w:p w14:paraId="4BA334A9" w14:textId="77777777" w:rsidR="00AC6314" w:rsidRDefault="00AC6314" w:rsidP="002F4E72">
            <w:pPr>
              <w:keepNext/>
              <w:keepLines/>
              <w:spacing w:after="0"/>
              <w:rPr>
                <w:ins w:id="42" w:author="Ruoyu Sun" w:date="2021-04-23T10:26:00Z"/>
                <w:rFonts w:ascii="Arial" w:hAnsi="Arial" w:cs="Arial"/>
                <w:sz w:val="18"/>
                <w:lang w:val="zh-CN"/>
              </w:rPr>
            </w:pPr>
          </w:p>
        </w:tc>
        <w:tc>
          <w:tcPr>
            <w:tcW w:w="3009" w:type="dxa"/>
            <w:gridSpan w:val="3"/>
            <w:shd w:val="clear" w:color="auto" w:fill="auto"/>
            <w:vAlign w:val="center"/>
          </w:tcPr>
          <w:p w14:paraId="4F281B0C" w14:textId="77777777" w:rsidR="00AC6314" w:rsidRDefault="00AC6314" w:rsidP="002F4E72">
            <w:pPr>
              <w:keepNext/>
              <w:keepLines/>
              <w:spacing w:after="0"/>
              <w:jc w:val="center"/>
              <w:rPr>
                <w:ins w:id="43" w:author="Ruoyu Sun" w:date="2021-04-23T10:26:00Z"/>
                <w:rFonts w:ascii="Arial" w:hAnsi="Arial" w:cs="Arial"/>
                <w:b/>
                <w:sz w:val="18"/>
                <w:lang w:val="zh-CN"/>
              </w:rPr>
            </w:pPr>
            <w:ins w:id="44" w:author="Ruoyu Sun" w:date="2021-04-23T10:26:00Z">
              <w:r>
                <w:rPr>
                  <w:rFonts w:ascii="Arial" w:hAnsi="Arial" w:cs="Arial"/>
                  <w:b/>
                  <w:sz w:val="18"/>
                  <w:lang w:val="zh-CN"/>
                </w:rPr>
                <w:t>F</w:t>
              </w:r>
              <w:r>
                <w:rPr>
                  <w:rFonts w:ascii="Arial" w:hAnsi="Arial" w:cs="Arial"/>
                  <w:b/>
                  <w:sz w:val="18"/>
                  <w:vertAlign w:val="subscript"/>
                  <w:lang w:val="zh-CN"/>
                </w:rPr>
                <w:t>UL_low</w:t>
              </w:r>
              <w:r>
                <w:rPr>
                  <w:rFonts w:ascii="Arial" w:hAnsi="Arial" w:cs="Arial"/>
                  <w:b/>
                  <w:sz w:val="18"/>
                  <w:lang w:val="zh-CN"/>
                </w:rPr>
                <w:t xml:space="preserve"> – F</w:t>
              </w:r>
              <w:r>
                <w:rPr>
                  <w:rFonts w:ascii="Arial" w:hAnsi="Arial" w:cs="Arial"/>
                  <w:b/>
                  <w:sz w:val="18"/>
                  <w:vertAlign w:val="subscript"/>
                  <w:lang w:val="zh-CN"/>
                </w:rPr>
                <w:t>UL_high</w:t>
              </w:r>
            </w:ins>
          </w:p>
        </w:tc>
        <w:tc>
          <w:tcPr>
            <w:tcW w:w="3118" w:type="dxa"/>
            <w:gridSpan w:val="3"/>
            <w:shd w:val="clear" w:color="auto" w:fill="auto"/>
            <w:vAlign w:val="center"/>
          </w:tcPr>
          <w:p w14:paraId="50A28B87" w14:textId="77777777" w:rsidR="00AC6314" w:rsidRDefault="00AC6314" w:rsidP="002F4E72">
            <w:pPr>
              <w:keepNext/>
              <w:keepLines/>
              <w:spacing w:after="0"/>
              <w:jc w:val="center"/>
              <w:rPr>
                <w:ins w:id="45" w:author="Ruoyu Sun" w:date="2021-04-23T10:26:00Z"/>
                <w:rFonts w:ascii="Arial" w:hAnsi="Arial" w:cs="Arial"/>
                <w:b/>
                <w:sz w:val="18"/>
                <w:lang w:val="zh-CN"/>
              </w:rPr>
            </w:pPr>
            <w:ins w:id="46" w:author="Ruoyu Sun" w:date="2021-04-23T10:26:00Z">
              <w:r>
                <w:rPr>
                  <w:rFonts w:ascii="Arial" w:hAnsi="Arial" w:cs="Arial"/>
                  <w:b/>
                  <w:sz w:val="18"/>
                  <w:lang w:val="zh-CN"/>
                </w:rPr>
                <w:t>F</w:t>
              </w:r>
              <w:r>
                <w:rPr>
                  <w:rFonts w:ascii="Arial" w:hAnsi="Arial" w:cs="Arial"/>
                  <w:b/>
                  <w:sz w:val="18"/>
                  <w:vertAlign w:val="subscript"/>
                  <w:lang w:val="zh-CN"/>
                </w:rPr>
                <w:t>DL_low</w:t>
              </w:r>
              <w:r>
                <w:rPr>
                  <w:rFonts w:ascii="Arial" w:hAnsi="Arial" w:cs="Arial"/>
                  <w:b/>
                  <w:sz w:val="18"/>
                  <w:lang w:val="zh-CN"/>
                </w:rPr>
                <w:t xml:space="preserve"> – F</w:t>
              </w:r>
              <w:r>
                <w:rPr>
                  <w:rFonts w:ascii="Arial" w:hAnsi="Arial" w:cs="Arial"/>
                  <w:b/>
                  <w:sz w:val="18"/>
                  <w:vertAlign w:val="subscript"/>
                  <w:lang w:val="zh-CN"/>
                </w:rPr>
                <w:t>DL_high</w:t>
              </w:r>
            </w:ins>
          </w:p>
        </w:tc>
        <w:tc>
          <w:tcPr>
            <w:tcW w:w="1043" w:type="dxa"/>
            <w:vMerge/>
            <w:shd w:val="clear" w:color="auto" w:fill="auto"/>
          </w:tcPr>
          <w:p w14:paraId="06CF90AA" w14:textId="77777777" w:rsidR="00AC6314" w:rsidRDefault="00AC6314" w:rsidP="002F4E72">
            <w:pPr>
              <w:keepNext/>
              <w:keepLines/>
              <w:spacing w:after="0"/>
              <w:rPr>
                <w:ins w:id="47" w:author="Ruoyu Sun" w:date="2021-04-23T10:26:00Z"/>
                <w:rFonts w:ascii="Arial" w:hAnsi="Arial" w:cs="Arial"/>
                <w:sz w:val="18"/>
                <w:lang w:val="zh-CN"/>
              </w:rPr>
            </w:pPr>
          </w:p>
        </w:tc>
      </w:tr>
      <w:tr w:rsidR="00AC6314" w14:paraId="30237060" w14:textId="77777777" w:rsidTr="002F4E72">
        <w:trPr>
          <w:trHeight w:val="268"/>
          <w:jc w:val="center"/>
          <w:ins w:id="48" w:author="Ruoyu Sun" w:date="2021-04-23T10:26:00Z"/>
        </w:trPr>
        <w:tc>
          <w:tcPr>
            <w:tcW w:w="1325" w:type="dxa"/>
            <w:vMerge w:val="restart"/>
            <w:shd w:val="clear" w:color="auto" w:fill="auto"/>
            <w:vAlign w:val="center"/>
          </w:tcPr>
          <w:p w14:paraId="28C7BA06" w14:textId="77777777" w:rsidR="00AC6314" w:rsidRDefault="00AC6314" w:rsidP="002F4E72">
            <w:pPr>
              <w:keepNext/>
              <w:keepLines/>
              <w:spacing w:after="0"/>
              <w:jc w:val="center"/>
              <w:rPr>
                <w:ins w:id="49" w:author="Ruoyu Sun" w:date="2021-04-23T10:26:00Z"/>
                <w:rFonts w:ascii="Arial" w:hAnsi="Arial" w:cs="Arial"/>
                <w:sz w:val="18"/>
                <w:szCs w:val="18"/>
                <w:lang w:val="zh-CN" w:eastAsia="ja-JP"/>
              </w:rPr>
            </w:pPr>
            <w:ins w:id="50" w:author="Ruoyu Sun" w:date="2021-04-23T10:26:00Z">
              <w:r>
                <w:rPr>
                  <w:rFonts w:ascii="Arial" w:eastAsia="MS Mincho" w:hAnsi="Arial" w:cs="Arial"/>
                  <w:bCs/>
                  <w:sz w:val="18"/>
                  <w:szCs w:val="18"/>
                  <w:lang w:val="en-US"/>
                </w:rPr>
                <w:t>CA_n48-n71</w:t>
              </w:r>
            </w:ins>
          </w:p>
        </w:tc>
        <w:tc>
          <w:tcPr>
            <w:tcW w:w="1244" w:type="dxa"/>
            <w:shd w:val="clear" w:color="auto" w:fill="auto"/>
            <w:vAlign w:val="center"/>
          </w:tcPr>
          <w:p w14:paraId="1138364C" w14:textId="77777777" w:rsidR="00AC6314" w:rsidRDefault="00AC6314" w:rsidP="002F4E72">
            <w:pPr>
              <w:keepNext/>
              <w:keepLines/>
              <w:spacing w:after="0"/>
              <w:jc w:val="center"/>
              <w:rPr>
                <w:ins w:id="51" w:author="Ruoyu Sun" w:date="2021-04-23T10:26:00Z"/>
                <w:rFonts w:ascii="Arial" w:hAnsi="Arial" w:cs="Arial"/>
                <w:sz w:val="18"/>
                <w:lang w:val="sv-SE" w:eastAsia="ko-KR"/>
              </w:rPr>
            </w:pPr>
            <w:ins w:id="52" w:author="Ruoyu Sun" w:date="2021-04-23T10:26:00Z">
              <w:r>
                <w:rPr>
                  <w:rFonts w:ascii="Arial" w:eastAsia="Malgun Gothic" w:hAnsi="Arial" w:cs="Arial"/>
                  <w:sz w:val="18"/>
                  <w:lang w:val="sv-SE" w:eastAsia="ko-KR"/>
                </w:rPr>
                <w:t>n48</w:t>
              </w:r>
            </w:ins>
          </w:p>
        </w:tc>
        <w:tc>
          <w:tcPr>
            <w:tcW w:w="1120" w:type="dxa"/>
            <w:tcBorders>
              <w:right w:val="nil"/>
            </w:tcBorders>
            <w:shd w:val="clear" w:color="auto" w:fill="auto"/>
            <w:vAlign w:val="center"/>
          </w:tcPr>
          <w:p w14:paraId="3487CB57" w14:textId="77777777" w:rsidR="00AC6314" w:rsidRDefault="00AC6314" w:rsidP="002F4E72">
            <w:pPr>
              <w:keepNext/>
              <w:keepLines/>
              <w:spacing w:after="0"/>
              <w:jc w:val="center"/>
              <w:rPr>
                <w:ins w:id="53" w:author="Ruoyu Sun" w:date="2021-04-23T10:26:00Z"/>
                <w:rFonts w:ascii="Arial" w:hAnsi="Arial" w:cs="Arial"/>
                <w:sz w:val="18"/>
                <w:lang w:val="sv-SE" w:eastAsia="ko-KR"/>
              </w:rPr>
            </w:pPr>
            <w:ins w:id="54" w:author="Ruoyu Sun" w:date="2021-04-23T10:26:00Z">
              <w:r>
                <w:rPr>
                  <w:rFonts w:ascii="Arial" w:eastAsia="Malgun Gothic" w:hAnsi="Arial" w:cs="Arial"/>
                  <w:sz w:val="18"/>
                  <w:lang w:val="en-US" w:eastAsia="ko-KR"/>
                </w:rPr>
                <w:t>3550</w:t>
              </w:r>
              <w:r>
                <w:rPr>
                  <w:rFonts w:ascii="Arial" w:eastAsia="Malgun Gothic" w:hAnsi="Arial" w:cs="Arial" w:hint="eastAsia"/>
                  <w:sz w:val="18"/>
                  <w:lang w:val="en-US" w:eastAsia="ko-KR"/>
                </w:rPr>
                <w:t xml:space="preserve"> MHz</w:t>
              </w:r>
            </w:ins>
          </w:p>
        </w:tc>
        <w:tc>
          <w:tcPr>
            <w:tcW w:w="29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8909841" w14:textId="77777777" w:rsidR="00AC6314" w:rsidRDefault="00AC6314" w:rsidP="002F4E72">
            <w:pPr>
              <w:keepNext/>
              <w:keepLines/>
              <w:spacing w:after="0"/>
              <w:jc w:val="center"/>
              <w:rPr>
                <w:ins w:id="55" w:author="Ruoyu Sun" w:date="2021-04-23T10:26:00Z"/>
                <w:rFonts w:ascii="Arial" w:hAnsi="Arial" w:cs="Arial"/>
                <w:sz w:val="18"/>
                <w:lang w:val="zh-CN" w:eastAsia="ja-JP"/>
              </w:rPr>
            </w:pPr>
            <w:ins w:id="56" w:author="Ruoyu Sun" w:date="2021-04-23T10:26:00Z">
              <w:r>
                <w:rPr>
                  <w:rFonts w:ascii="Arial" w:hAnsi="Arial" w:cs="Arial"/>
                  <w:sz w:val="18"/>
                  <w:lang w:val="zh-CN" w:eastAsia="ja-JP"/>
                </w:rPr>
                <w:t>–</w:t>
              </w:r>
            </w:ins>
          </w:p>
        </w:tc>
        <w:tc>
          <w:tcPr>
            <w:tcW w:w="1594" w:type="dxa"/>
            <w:tcBorders>
              <w:left w:val="nil"/>
            </w:tcBorders>
            <w:shd w:val="clear" w:color="auto" w:fill="auto"/>
            <w:vAlign w:val="center"/>
          </w:tcPr>
          <w:p w14:paraId="3E2DD2AD" w14:textId="77777777" w:rsidR="00AC6314" w:rsidRDefault="00AC6314" w:rsidP="002F4E72">
            <w:pPr>
              <w:keepNext/>
              <w:keepLines/>
              <w:spacing w:after="0"/>
              <w:jc w:val="center"/>
              <w:rPr>
                <w:ins w:id="57" w:author="Ruoyu Sun" w:date="2021-04-23T10:26:00Z"/>
                <w:rFonts w:ascii="Arial" w:hAnsi="Arial" w:cs="Arial"/>
                <w:sz w:val="18"/>
                <w:lang w:val="sv-SE" w:eastAsia="ko-KR"/>
              </w:rPr>
            </w:pPr>
            <w:ins w:id="58" w:author="Ruoyu Sun" w:date="2021-04-23T10:26:00Z">
              <w:r>
                <w:rPr>
                  <w:rFonts w:ascii="Arial" w:eastAsia="Malgun Gothic" w:hAnsi="Arial" w:cs="Arial"/>
                  <w:sz w:val="18"/>
                  <w:lang w:val="en-US" w:eastAsia="ko-KR"/>
                </w:rPr>
                <w:t>3700</w:t>
              </w:r>
              <w:r>
                <w:rPr>
                  <w:rFonts w:ascii="Arial" w:eastAsia="Malgun Gothic" w:hAnsi="Arial" w:cs="Arial" w:hint="eastAsia"/>
                  <w:sz w:val="18"/>
                  <w:lang w:val="sv-SE" w:eastAsia="ko-KR"/>
                </w:rPr>
                <w:t xml:space="preserve"> MH</w:t>
              </w:r>
              <w:r>
                <w:rPr>
                  <w:rFonts w:ascii="Arial" w:hAnsi="Arial" w:cs="Arial"/>
                  <w:sz w:val="18"/>
                  <w:lang w:val="zh-CN" w:eastAsia="ja-JP"/>
                </w:rPr>
                <w:t>z</w:t>
              </w:r>
            </w:ins>
          </w:p>
        </w:tc>
        <w:tc>
          <w:tcPr>
            <w:tcW w:w="1232" w:type="dxa"/>
            <w:tcBorders>
              <w:right w:val="nil"/>
            </w:tcBorders>
            <w:shd w:val="clear" w:color="auto" w:fill="auto"/>
            <w:vAlign w:val="center"/>
          </w:tcPr>
          <w:p w14:paraId="7EF8013F" w14:textId="77777777" w:rsidR="00AC6314" w:rsidRDefault="00AC6314" w:rsidP="002F4E72">
            <w:pPr>
              <w:keepNext/>
              <w:keepLines/>
              <w:spacing w:after="0"/>
              <w:jc w:val="center"/>
              <w:rPr>
                <w:ins w:id="59" w:author="Ruoyu Sun" w:date="2021-04-23T10:26:00Z"/>
                <w:rFonts w:ascii="Arial" w:hAnsi="Arial" w:cs="Arial"/>
                <w:sz w:val="18"/>
                <w:lang w:val="sv-SE" w:eastAsia="ko-KR"/>
              </w:rPr>
            </w:pPr>
            <w:ins w:id="60" w:author="Ruoyu Sun" w:date="2021-04-23T10:26:00Z">
              <w:r>
                <w:rPr>
                  <w:rFonts w:ascii="Arial" w:eastAsia="Malgun Gothic" w:hAnsi="Arial" w:cs="Arial"/>
                  <w:sz w:val="18"/>
                  <w:lang w:val="en-US" w:eastAsia="ko-KR"/>
                </w:rPr>
                <w:t>3550</w:t>
              </w:r>
              <w:r>
                <w:rPr>
                  <w:rFonts w:ascii="Arial" w:eastAsia="Malgun Gothic" w:hAnsi="Arial" w:cs="Arial" w:hint="eastAsia"/>
                  <w:sz w:val="18"/>
                  <w:lang w:val="en-US" w:eastAsia="ko-KR"/>
                </w:rPr>
                <w:t xml:space="preserve"> MHz</w:t>
              </w:r>
            </w:ins>
          </w:p>
        </w:tc>
        <w:tc>
          <w:tcPr>
            <w:tcW w:w="35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B54DC41" w14:textId="77777777" w:rsidR="00AC6314" w:rsidRDefault="00AC6314" w:rsidP="002F4E72">
            <w:pPr>
              <w:keepNext/>
              <w:keepLines/>
              <w:spacing w:after="0"/>
              <w:jc w:val="center"/>
              <w:rPr>
                <w:ins w:id="61" w:author="Ruoyu Sun" w:date="2021-04-23T10:26:00Z"/>
                <w:rFonts w:ascii="Arial" w:hAnsi="Arial" w:cs="Arial"/>
                <w:sz w:val="18"/>
                <w:lang w:val="zh-CN" w:eastAsia="ja-JP"/>
              </w:rPr>
            </w:pPr>
            <w:ins w:id="62" w:author="Ruoyu Sun" w:date="2021-04-23T10:26:00Z">
              <w:r>
                <w:rPr>
                  <w:rFonts w:ascii="Arial" w:hAnsi="Arial" w:cs="Arial"/>
                  <w:sz w:val="18"/>
                  <w:lang w:val="zh-CN" w:eastAsia="ja-JP"/>
                </w:rPr>
                <w:t>–</w:t>
              </w:r>
            </w:ins>
          </w:p>
        </w:tc>
        <w:tc>
          <w:tcPr>
            <w:tcW w:w="1531" w:type="dxa"/>
            <w:tcBorders>
              <w:left w:val="nil"/>
            </w:tcBorders>
            <w:shd w:val="clear" w:color="auto" w:fill="auto"/>
            <w:vAlign w:val="center"/>
          </w:tcPr>
          <w:p w14:paraId="51926195" w14:textId="77777777" w:rsidR="00AC6314" w:rsidRDefault="00AC6314" w:rsidP="002F4E72">
            <w:pPr>
              <w:keepNext/>
              <w:keepLines/>
              <w:spacing w:after="0"/>
              <w:jc w:val="center"/>
              <w:rPr>
                <w:ins w:id="63" w:author="Ruoyu Sun" w:date="2021-04-23T10:26:00Z"/>
                <w:rFonts w:ascii="Arial" w:hAnsi="Arial" w:cs="Arial"/>
                <w:sz w:val="18"/>
                <w:lang w:val="sv-SE" w:eastAsia="ko-KR"/>
              </w:rPr>
            </w:pPr>
            <w:ins w:id="64" w:author="Ruoyu Sun" w:date="2021-04-23T10:26:00Z">
              <w:r>
                <w:rPr>
                  <w:rFonts w:ascii="Arial" w:eastAsia="Malgun Gothic" w:hAnsi="Arial" w:cs="Arial"/>
                  <w:sz w:val="18"/>
                  <w:lang w:val="en-US" w:eastAsia="ko-KR"/>
                </w:rPr>
                <w:t>3700</w:t>
              </w:r>
              <w:r>
                <w:rPr>
                  <w:rFonts w:ascii="Arial" w:eastAsia="Malgun Gothic" w:hAnsi="Arial" w:cs="Arial" w:hint="eastAsia"/>
                  <w:sz w:val="18"/>
                  <w:lang w:val="sv-SE" w:eastAsia="ko-KR"/>
                </w:rPr>
                <w:t xml:space="preserve"> MH</w:t>
              </w:r>
              <w:r>
                <w:rPr>
                  <w:rFonts w:ascii="Arial" w:hAnsi="Arial" w:cs="Arial"/>
                  <w:sz w:val="18"/>
                  <w:lang w:val="zh-CN" w:eastAsia="ja-JP"/>
                </w:rPr>
                <w:t>z</w:t>
              </w:r>
            </w:ins>
          </w:p>
        </w:tc>
        <w:tc>
          <w:tcPr>
            <w:tcW w:w="1043" w:type="dxa"/>
            <w:shd w:val="clear" w:color="auto" w:fill="auto"/>
          </w:tcPr>
          <w:p w14:paraId="77B68544" w14:textId="77777777" w:rsidR="00AC6314" w:rsidRDefault="00AC6314" w:rsidP="002F4E72">
            <w:pPr>
              <w:keepNext/>
              <w:keepLines/>
              <w:spacing w:after="0"/>
              <w:jc w:val="center"/>
              <w:rPr>
                <w:ins w:id="65" w:author="Ruoyu Sun" w:date="2021-04-23T10:26:00Z"/>
                <w:rFonts w:ascii="Arial" w:hAnsi="Arial" w:cs="Arial"/>
                <w:sz w:val="18"/>
                <w:lang w:val="zh-CN" w:eastAsia="ja-JP"/>
              </w:rPr>
            </w:pPr>
            <w:ins w:id="66" w:author="Ruoyu Sun" w:date="2021-04-23T10:26:00Z">
              <w:r>
                <w:rPr>
                  <w:rFonts w:ascii="Arial" w:eastAsia="Malgun Gothic" w:hAnsi="Arial" w:cs="Arial"/>
                  <w:sz w:val="18"/>
                  <w:lang w:val="en-US" w:eastAsia="ko-KR"/>
                </w:rPr>
                <w:t>TDD</w:t>
              </w:r>
            </w:ins>
          </w:p>
        </w:tc>
      </w:tr>
      <w:tr w:rsidR="00AC6314" w14:paraId="64E729E2" w14:textId="77777777" w:rsidTr="002F4E72">
        <w:trPr>
          <w:trHeight w:val="268"/>
          <w:jc w:val="center"/>
          <w:ins w:id="67" w:author="Ruoyu Sun" w:date="2021-04-23T10:26:00Z"/>
        </w:trPr>
        <w:tc>
          <w:tcPr>
            <w:tcW w:w="1325" w:type="dxa"/>
            <w:vMerge/>
            <w:shd w:val="clear" w:color="auto" w:fill="auto"/>
            <w:vAlign w:val="center"/>
          </w:tcPr>
          <w:p w14:paraId="5A9AD14A" w14:textId="77777777" w:rsidR="00AC6314" w:rsidRDefault="00AC6314" w:rsidP="002F4E72">
            <w:pPr>
              <w:keepNext/>
              <w:keepLines/>
              <w:spacing w:after="0"/>
              <w:jc w:val="center"/>
              <w:rPr>
                <w:ins w:id="68" w:author="Ruoyu Sun" w:date="2021-04-23T10:26:00Z"/>
                <w:rFonts w:ascii="Arial" w:eastAsia="MS Mincho" w:hAnsi="Arial" w:cs="Arial"/>
                <w:bCs/>
                <w:sz w:val="18"/>
                <w:szCs w:val="18"/>
                <w:lang w:val="en-U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14:paraId="005BE97D" w14:textId="77777777" w:rsidR="00AC6314" w:rsidRDefault="00AC6314" w:rsidP="002F4E72">
            <w:pPr>
              <w:keepNext/>
              <w:keepLines/>
              <w:spacing w:after="0"/>
              <w:jc w:val="center"/>
              <w:rPr>
                <w:ins w:id="69" w:author="Ruoyu Sun" w:date="2021-04-23T10:26:00Z"/>
                <w:rFonts w:ascii="Arial" w:eastAsiaTheme="minorEastAsia" w:hAnsi="Arial" w:cs="Arial"/>
                <w:sz w:val="18"/>
                <w:lang w:val="sv-SE" w:eastAsia="zh-CN"/>
              </w:rPr>
            </w:pPr>
            <w:ins w:id="70" w:author="Ruoyu Sun" w:date="2021-04-23T10:26:00Z">
              <w:r>
                <w:rPr>
                  <w:rFonts w:ascii="Arial" w:hAnsi="Arial" w:cs="Arial"/>
                  <w:sz w:val="18"/>
                  <w:lang w:eastAsia="ja-JP"/>
                </w:rPr>
                <w:t>n71</w:t>
              </w:r>
            </w:ins>
          </w:p>
        </w:tc>
        <w:tc>
          <w:tcPr>
            <w:tcW w:w="1120" w:type="dxa"/>
            <w:tcBorders>
              <w:right w:val="nil"/>
            </w:tcBorders>
            <w:shd w:val="clear" w:color="auto" w:fill="auto"/>
            <w:vAlign w:val="center"/>
          </w:tcPr>
          <w:p w14:paraId="61191F93" w14:textId="77777777" w:rsidR="00AC6314" w:rsidRDefault="00AC6314" w:rsidP="002F4E72">
            <w:pPr>
              <w:keepNext/>
              <w:keepLines/>
              <w:spacing w:after="0"/>
              <w:jc w:val="center"/>
              <w:rPr>
                <w:ins w:id="71" w:author="Ruoyu Sun" w:date="2021-04-23T10:26:00Z"/>
                <w:rFonts w:ascii="Arial" w:hAnsi="Arial" w:cs="Arial"/>
                <w:sz w:val="18"/>
                <w:lang w:val="en-US" w:eastAsia="ko-KR"/>
              </w:rPr>
            </w:pPr>
            <w:ins w:id="72" w:author="Ruoyu Sun" w:date="2021-04-23T10:26:00Z">
              <w:r>
                <w:rPr>
                  <w:rFonts w:ascii="Arial" w:eastAsia="Malgun Gothic" w:hAnsi="Arial" w:cs="Arial"/>
                  <w:sz w:val="18"/>
                  <w:lang w:val="en-US" w:eastAsia="ko-KR"/>
                </w:rPr>
                <w:t>663</w:t>
              </w:r>
              <w:r>
                <w:rPr>
                  <w:rFonts w:ascii="Arial" w:eastAsia="Malgun Gothic" w:hAnsi="Arial" w:cs="Arial" w:hint="eastAsia"/>
                  <w:sz w:val="18"/>
                  <w:lang w:val="en-US" w:eastAsia="ko-KR"/>
                </w:rPr>
                <w:t xml:space="preserve"> MHz</w:t>
              </w:r>
            </w:ins>
          </w:p>
        </w:tc>
        <w:tc>
          <w:tcPr>
            <w:tcW w:w="29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BDD28F7" w14:textId="77777777" w:rsidR="00AC6314" w:rsidRDefault="00AC6314" w:rsidP="002F4E72">
            <w:pPr>
              <w:keepNext/>
              <w:keepLines/>
              <w:spacing w:after="0"/>
              <w:jc w:val="center"/>
              <w:rPr>
                <w:ins w:id="73" w:author="Ruoyu Sun" w:date="2021-04-23T10:26:00Z"/>
                <w:rFonts w:ascii="Arial" w:hAnsi="Arial" w:cs="Arial"/>
                <w:sz w:val="18"/>
                <w:lang w:val="en-US" w:eastAsia="ko-KR"/>
              </w:rPr>
            </w:pPr>
            <w:ins w:id="74" w:author="Ruoyu Sun" w:date="2021-04-23T10:26:00Z">
              <w:r>
                <w:rPr>
                  <w:rFonts w:ascii="Arial" w:hAnsi="Arial" w:cs="Arial"/>
                  <w:sz w:val="18"/>
                  <w:lang w:val="zh-CN" w:eastAsia="ja-JP"/>
                </w:rPr>
                <w:t>–</w:t>
              </w:r>
            </w:ins>
          </w:p>
        </w:tc>
        <w:tc>
          <w:tcPr>
            <w:tcW w:w="1594" w:type="dxa"/>
            <w:tcBorders>
              <w:left w:val="nil"/>
            </w:tcBorders>
            <w:shd w:val="clear" w:color="auto" w:fill="auto"/>
            <w:vAlign w:val="center"/>
          </w:tcPr>
          <w:p w14:paraId="0E795670" w14:textId="77777777" w:rsidR="00AC6314" w:rsidRDefault="00AC6314" w:rsidP="002F4E72">
            <w:pPr>
              <w:keepNext/>
              <w:keepLines/>
              <w:spacing w:after="0"/>
              <w:jc w:val="center"/>
              <w:rPr>
                <w:ins w:id="75" w:author="Ruoyu Sun" w:date="2021-04-23T10:26:00Z"/>
                <w:rFonts w:ascii="Arial" w:hAnsi="Arial" w:cs="Arial"/>
                <w:sz w:val="18"/>
                <w:lang w:val="en-US" w:eastAsia="ko-KR"/>
              </w:rPr>
            </w:pPr>
            <w:ins w:id="76" w:author="Ruoyu Sun" w:date="2021-04-23T10:26:00Z">
              <w:r>
                <w:rPr>
                  <w:rFonts w:ascii="Arial" w:eastAsia="Malgun Gothic" w:hAnsi="Arial" w:cs="Arial"/>
                  <w:sz w:val="18"/>
                  <w:lang w:val="en-US" w:eastAsia="ko-KR"/>
                </w:rPr>
                <w:t>698</w:t>
              </w:r>
              <w:r>
                <w:rPr>
                  <w:rFonts w:ascii="Arial" w:eastAsia="Malgun Gothic" w:hAnsi="Arial" w:cs="Arial" w:hint="eastAsia"/>
                  <w:sz w:val="18"/>
                  <w:lang w:val="sv-SE" w:eastAsia="ko-KR"/>
                </w:rPr>
                <w:t xml:space="preserve"> MH</w:t>
              </w:r>
              <w:r>
                <w:rPr>
                  <w:rFonts w:ascii="Arial" w:hAnsi="Arial" w:cs="Arial"/>
                  <w:sz w:val="18"/>
                  <w:lang w:val="zh-CN" w:eastAsia="ja-JP"/>
                </w:rPr>
                <w:t>z</w:t>
              </w:r>
            </w:ins>
          </w:p>
        </w:tc>
        <w:tc>
          <w:tcPr>
            <w:tcW w:w="1232" w:type="dxa"/>
            <w:tcBorders>
              <w:right w:val="nil"/>
            </w:tcBorders>
            <w:shd w:val="clear" w:color="auto" w:fill="auto"/>
            <w:vAlign w:val="center"/>
          </w:tcPr>
          <w:p w14:paraId="5FF5BDD5" w14:textId="77777777" w:rsidR="00AC6314" w:rsidRDefault="00AC6314" w:rsidP="002F4E72">
            <w:pPr>
              <w:keepNext/>
              <w:keepLines/>
              <w:spacing w:after="0"/>
              <w:jc w:val="center"/>
              <w:rPr>
                <w:ins w:id="77" w:author="Ruoyu Sun" w:date="2021-04-23T10:26:00Z"/>
                <w:rFonts w:ascii="Arial" w:hAnsi="Arial" w:cs="Arial"/>
                <w:sz w:val="18"/>
                <w:lang w:val="en-US" w:eastAsia="ko-KR"/>
              </w:rPr>
            </w:pPr>
            <w:ins w:id="78" w:author="Ruoyu Sun" w:date="2021-04-23T10:26:00Z">
              <w:r>
                <w:rPr>
                  <w:rFonts w:ascii="Arial" w:eastAsia="Malgun Gothic" w:hAnsi="Arial" w:cs="Arial"/>
                  <w:sz w:val="18"/>
                  <w:lang w:val="en-US" w:eastAsia="ko-KR"/>
                </w:rPr>
                <w:t>617</w:t>
              </w:r>
              <w:r>
                <w:rPr>
                  <w:rFonts w:ascii="Arial" w:eastAsia="Malgun Gothic" w:hAnsi="Arial" w:cs="Arial" w:hint="eastAsia"/>
                  <w:sz w:val="18"/>
                  <w:lang w:val="en-US" w:eastAsia="ko-KR"/>
                </w:rPr>
                <w:t xml:space="preserve"> MHz</w:t>
              </w:r>
            </w:ins>
          </w:p>
        </w:tc>
        <w:tc>
          <w:tcPr>
            <w:tcW w:w="35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1808897" w14:textId="77777777" w:rsidR="00AC6314" w:rsidRDefault="00AC6314" w:rsidP="002F4E72">
            <w:pPr>
              <w:keepNext/>
              <w:keepLines/>
              <w:spacing w:after="0"/>
              <w:jc w:val="center"/>
              <w:rPr>
                <w:ins w:id="79" w:author="Ruoyu Sun" w:date="2021-04-23T10:26:00Z"/>
                <w:rFonts w:ascii="Arial" w:hAnsi="Arial" w:cs="Arial"/>
                <w:sz w:val="18"/>
                <w:lang w:val="en-US" w:eastAsia="ko-KR"/>
              </w:rPr>
            </w:pPr>
            <w:ins w:id="80" w:author="Ruoyu Sun" w:date="2021-04-23T10:26:00Z">
              <w:r>
                <w:rPr>
                  <w:rFonts w:ascii="Arial" w:hAnsi="Arial" w:cs="Arial"/>
                  <w:sz w:val="18"/>
                  <w:lang w:val="zh-CN" w:eastAsia="ja-JP"/>
                </w:rPr>
                <w:t>–</w:t>
              </w:r>
            </w:ins>
          </w:p>
        </w:tc>
        <w:tc>
          <w:tcPr>
            <w:tcW w:w="1531" w:type="dxa"/>
            <w:tcBorders>
              <w:left w:val="nil"/>
            </w:tcBorders>
            <w:shd w:val="clear" w:color="auto" w:fill="auto"/>
            <w:vAlign w:val="center"/>
          </w:tcPr>
          <w:p w14:paraId="6B04FE7E" w14:textId="77777777" w:rsidR="00AC6314" w:rsidRDefault="00AC6314" w:rsidP="002F4E72">
            <w:pPr>
              <w:keepNext/>
              <w:keepLines/>
              <w:spacing w:after="0"/>
              <w:jc w:val="center"/>
              <w:rPr>
                <w:ins w:id="81" w:author="Ruoyu Sun" w:date="2021-04-23T10:26:00Z"/>
                <w:rFonts w:ascii="Arial" w:hAnsi="Arial" w:cs="Arial"/>
                <w:sz w:val="18"/>
                <w:lang w:val="en-US" w:eastAsia="ko-KR"/>
              </w:rPr>
            </w:pPr>
            <w:ins w:id="82" w:author="Ruoyu Sun" w:date="2021-04-23T10:26:00Z">
              <w:r>
                <w:rPr>
                  <w:rFonts w:ascii="Arial" w:eastAsia="Malgun Gothic" w:hAnsi="Arial" w:cs="Arial"/>
                  <w:sz w:val="18"/>
                  <w:lang w:val="en-US" w:eastAsia="ko-KR"/>
                </w:rPr>
                <w:t xml:space="preserve">652 </w:t>
              </w:r>
              <w:r>
                <w:rPr>
                  <w:rFonts w:ascii="Arial" w:eastAsia="Malgun Gothic" w:hAnsi="Arial" w:cs="Arial" w:hint="eastAsia"/>
                  <w:sz w:val="18"/>
                  <w:lang w:val="sv-SE" w:eastAsia="ko-KR"/>
                </w:rPr>
                <w:t>MH</w:t>
              </w:r>
              <w:r>
                <w:rPr>
                  <w:rFonts w:ascii="Arial" w:hAnsi="Arial" w:cs="Arial"/>
                  <w:sz w:val="18"/>
                  <w:lang w:val="zh-CN" w:eastAsia="ja-JP"/>
                </w:rPr>
                <w:t>z</w:t>
              </w:r>
            </w:ins>
          </w:p>
        </w:tc>
        <w:tc>
          <w:tcPr>
            <w:tcW w:w="1043" w:type="dxa"/>
            <w:shd w:val="clear" w:color="auto" w:fill="auto"/>
            <w:vAlign w:val="center"/>
          </w:tcPr>
          <w:p w14:paraId="39A40882" w14:textId="77777777" w:rsidR="00AC6314" w:rsidRDefault="00AC6314" w:rsidP="002F4E72">
            <w:pPr>
              <w:keepNext/>
              <w:keepLines/>
              <w:spacing w:after="0"/>
              <w:jc w:val="center"/>
              <w:rPr>
                <w:ins w:id="83" w:author="Ruoyu Sun" w:date="2021-04-23T10:26:00Z"/>
                <w:rFonts w:ascii="Arial" w:hAnsi="Arial" w:cs="Arial"/>
                <w:sz w:val="18"/>
                <w:lang w:val="en-US" w:eastAsia="ko-KR"/>
              </w:rPr>
            </w:pPr>
            <w:ins w:id="84" w:author="Ruoyu Sun" w:date="2021-04-23T10:26:00Z">
              <w:r>
                <w:rPr>
                  <w:rFonts w:ascii="Arial" w:hAnsi="Arial" w:cs="Arial"/>
                  <w:sz w:val="18"/>
                  <w:lang w:eastAsia="ja-JP"/>
                </w:rPr>
                <w:t>FDD</w:t>
              </w:r>
            </w:ins>
          </w:p>
        </w:tc>
      </w:tr>
    </w:tbl>
    <w:p w14:paraId="133EA7F5" w14:textId="77777777" w:rsidR="00AC6314" w:rsidRDefault="00AC6314" w:rsidP="00AC6314">
      <w:pPr>
        <w:pStyle w:val="Heading4"/>
        <w:spacing w:before="180"/>
        <w:rPr>
          <w:ins w:id="85" w:author="Ruoyu Sun" w:date="2021-04-23T10:26:00Z"/>
          <w:lang w:val="en-US" w:eastAsia="ja-JP"/>
        </w:rPr>
      </w:pPr>
      <w:bookmarkStart w:id="86" w:name="_Toc519555230"/>
      <w:bookmarkStart w:id="87" w:name="_Toc17847"/>
      <w:ins w:id="88" w:author="Ruoyu Sun" w:date="2021-04-23T10:26:00Z">
        <w:r>
          <w:rPr>
            <w:rFonts w:hint="eastAsia"/>
            <w:lang w:val="en-US" w:eastAsia="zh-CN"/>
          </w:rPr>
          <w:t>6.X</w:t>
        </w:r>
        <w:r>
          <w:rPr>
            <w:lang w:val="en-US" w:eastAsia="zh-CN"/>
          </w:rPr>
          <w:t>.1.</w:t>
        </w:r>
        <w:r>
          <w:rPr>
            <w:rFonts w:hint="eastAsia"/>
            <w:lang w:val="en-US" w:eastAsia="zh-CN"/>
          </w:rPr>
          <w:t>2</w:t>
        </w:r>
        <w:r>
          <w:rPr>
            <w:lang w:val="en-US" w:eastAsia="zh-CN"/>
          </w:rPr>
          <w:tab/>
          <w:t xml:space="preserve">Channel bandwidths per operating band for </w:t>
        </w:r>
        <w:bookmarkEnd w:id="86"/>
        <w:r>
          <w:rPr>
            <w:lang w:val="en-US" w:eastAsia="ja-JP"/>
          </w:rPr>
          <w:t>CA</w:t>
        </w:r>
        <w:bookmarkEnd w:id="87"/>
      </w:ins>
    </w:p>
    <w:p w14:paraId="65BE2836" w14:textId="7620E486" w:rsidR="00AC6314" w:rsidRDefault="00AC6314" w:rsidP="00AC6314">
      <w:pPr>
        <w:pStyle w:val="TH"/>
        <w:rPr>
          <w:ins w:id="89" w:author="Ruoyu Sun" w:date="2021-04-23T10:26:00Z"/>
          <w:sz w:val="16"/>
          <w:lang w:eastAsia="zh-CN"/>
        </w:rPr>
      </w:pPr>
      <w:ins w:id="90" w:author="Ruoyu Sun" w:date="2021-04-23T10:26:00Z">
        <w:r>
          <w:t xml:space="preserve">Table </w:t>
        </w:r>
        <w:r>
          <w:rPr>
            <w:lang w:eastAsia="zh-CN"/>
          </w:rPr>
          <w:t>6.x</w:t>
        </w:r>
        <w:r>
          <w:t>.1.2-1: Supported bandwidths per CA band combination of band n48</w:t>
        </w:r>
      </w:ins>
      <w:ins w:id="91" w:author="Ruoyu Sun" w:date="2021-04-28T14:48:00Z">
        <w:r w:rsidR="000B6DDB">
          <w:t xml:space="preserve"> + </w:t>
        </w:r>
      </w:ins>
      <w:ins w:id="92" w:author="Ruoyu Sun" w:date="2021-04-23T10:26:00Z">
        <w:r>
          <w:t>n77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39"/>
        <w:gridCol w:w="1239"/>
        <w:gridCol w:w="616"/>
        <w:gridCol w:w="425"/>
        <w:gridCol w:w="425"/>
        <w:gridCol w:w="425"/>
        <w:gridCol w:w="425"/>
        <w:gridCol w:w="426"/>
        <w:gridCol w:w="426"/>
        <w:gridCol w:w="426"/>
        <w:gridCol w:w="426"/>
        <w:gridCol w:w="426"/>
        <w:gridCol w:w="426"/>
        <w:gridCol w:w="426"/>
        <w:gridCol w:w="426"/>
        <w:gridCol w:w="485"/>
        <w:gridCol w:w="1168"/>
      </w:tblGrid>
      <w:tr w:rsidR="00AC6314" w:rsidRPr="009A3535" w14:paraId="2C075356" w14:textId="77777777" w:rsidTr="002F4E72">
        <w:trPr>
          <w:trHeight w:val="130"/>
          <w:jc w:val="center"/>
          <w:ins w:id="93" w:author="Ruoyu Sun" w:date="2021-04-23T10:26:00Z"/>
        </w:trPr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198106" w14:textId="77777777" w:rsidR="00AC6314" w:rsidRPr="009A3535" w:rsidRDefault="00AC6314" w:rsidP="002F4E72">
            <w:pPr>
              <w:keepNext/>
              <w:keepLines/>
              <w:spacing w:after="0"/>
              <w:jc w:val="center"/>
              <w:rPr>
                <w:ins w:id="94" w:author="Ruoyu Sun" w:date="2021-04-23T10:26:00Z"/>
                <w:rFonts w:ascii="Arial" w:eastAsia="MS Mincho" w:hAnsi="Arial" w:cs="Arial"/>
                <w:b/>
                <w:sz w:val="16"/>
                <w:szCs w:val="16"/>
                <w:lang w:eastAsia="ja-JP"/>
              </w:rPr>
            </w:pPr>
            <w:ins w:id="95" w:author="Ruoyu Sun" w:date="2021-04-23T10:26:00Z">
              <w:r w:rsidRPr="009A3535">
                <w:rPr>
                  <w:rFonts w:ascii="Arial" w:eastAsia="MS Mincho" w:hAnsi="Arial" w:cs="Arial"/>
                  <w:b/>
                  <w:sz w:val="16"/>
                  <w:szCs w:val="16"/>
                  <w:lang w:eastAsia="ja-JP"/>
                </w:rPr>
                <w:t>NR CA configuration</w:t>
              </w:r>
            </w:ins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77A21E" w14:textId="77777777" w:rsidR="00AC6314" w:rsidRPr="009A3535" w:rsidRDefault="00AC6314" w:rsidP="002F4E72">
            <w:pPr>
              <w:keepNext/>
              <w:keepLines/>
              <w:spacing w:after="0"/>
              <w:jc w:val="center"/>
              <w:rPr>
                <w:ins w:id="96" w:author="Ruoyu Sun" w:date="2021-04-23T10:26:00Z"/>
                <w:rFonts w:ascii="Arial" w:eastAsia="MS Mincho" w:hAnsi="Arial" w:cs="Arial"/>
                <w:b/>
                <w:sz w:val="16"/>
                <w:szCs w:val="16"/>
                <w:lang w:eastAsia="ja-JP"/>
              </w:rPr>
            </w:pPr>
            <w:ins w:id="97" w:author="Ruoyu Sun" w:date="2021-04-23T10:26:00Z">
              <w:r w:rsidRPr="009A3535">
                <w:rPr>
                  <w:rFonts w:ascii="Arial" w:eastAsia="MS Mincho" w:hAnsi="Arial" w:cs="Arial"/>
                  <w:b/>
                  <w:sz w:val="16"/>
                  <w:szCs w:val="16"/>
                  <w:lang w:eastAsia="ja-JP"/>
                </w:rPr>
                <w:t>UL configuration</w:t>
              </w:r>
            </w:ins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9311B3" w14:textId="77777777" w:rsidR="00AC6314" w:rsidRPr="009A3535" w:rsidRDefault="00AC6314" w:rsidP="002F4E72">
            <w:pPr>
              <w:keepNext/>
              <w:keepLines/>
              <w:spacing w:after="0"/>
              <w:jc w:val="center"/>
              <w:rPr>
                <w:ins w:id="98" w:author="Ruoyu Sun" w:date="2021-04-23T10:26:00Z"/>
                <w:rFonts w:ascii="Arial" w:eastAsia="MS Mincho" w:hAnsi="Arial" w:cs="Arial"/>
                <w:b/>
                <w:sz w:val="16"/>
                <w:szCs w:val="16"/>
                <w:lang w:eastAsia="ja-JP"/>
              </w:rPr>
            </w:pPr>
            <w:ins w:id="99" w:author="Ruoyu Sun" w:date="2021-04-23T10:26:00Z">
              <w:r w:rsidRPr="009A3535">
                <w:rPr>
                  <w:rFonts w:ascii="Arial" w:eastAsia="MS Mincho" w:hAnsi="Arial" w:cs="Arial"/>
                  <w:b/>
                  <w:sz w:val="16"/>
                  <w:szCs w:val="16"/>
                  <w:lang w:eastAsia="ja-JP"/>
                </w:rPr>
                <w:t>NR Band</w:t>
              </w:r>
            </w:ins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AA75E" w14:textId="77777777" w:rsidR="00AC6314" w:rsidRPr="009A3535" w:rsidRDefault="00AC6314" w:rsidP="002F4E72">
            <w:pPr>
              <w:keepNext/>
              <w:keepLines/>
              <w:spacing w:after="0"/>
              <w:jc w:val="center"/>
              <w:rPr>
                <w:ins w:id="100" w:author="Ruoyu Sun" w:date="2021-04-23T10:26:00Z"/>
                <w:rFonts w:ascii="Arial" w:eastAsia="MS Mincho" w:hAnsi="Arial" w:cs="Arial"/>
                <w:b/>
                <w:sz w:val="16"/>
                <w:szCs w:val="16"/>
                <w:lang w:eastAsia="ja-JP"/>
              </w:rPr>
            </w:pPr>
            <w:ins w:id="101" w:author="Ruoyu Sun" w:date="2021-04-23T10:26:00Z">
              <w:r w:rsidRPr="009A3535">
                <w:rPr>
                  <w:rFonts w:ascii="Arial" w:eastAsia="MS Mincho" w:hAnsi="Arial" w:cs="Arial"/>
                  <w:b/>
                  <w:sz w:val="16"/>
                  <w:szCs w:val="16"/>
                  <w:lang w:eastAsia="ja-JP"/>
                </w:rPr>
                <w:t>5</w:t>
              </w:r>
            </w:ins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3827D" w14:textId="77777777" w:rsidR="00AC6314" w:rsidRPr="009A3535" w:rsidRDefault="00AC6314" w:rsidP="002F4E72">
            <w:pPr>
              <w:keepNext/>
              <w:keepLines/>
              <w:spacing w:after="0"/>
              <w:jc w:val="center"/>
              <w:rPr>
                <w:ins w:id="102" w:author="Ruoyu Sun" w:date="2021-04-23T10:26:00Z"/>
                <w:rFonts w:ascii="Arial" w:eastAsia="MS Mincho" w:hAnsi="Arial" w:cs="Arial"/>
                <w:b/>
                <w:sz w:val="16"/>
                <w:szCs w:val="16"/>
                <w:lang w:eastAsia="ja-JP"/>
              </w:rPr>
            </w:pPr>
            <w:ins w:id="103" w:author="Ruoyu Sun" w:date="2021-04-23T10:26:00Z">
              <w:r w:rsidRPr="009A3535">
                <w:rPr>
                  <w:rFonts w:ascii="Arial" w:eastAsia="MS Mincho" w:hAnsi="Arial" w:cs="Arial"/>
                  <w:b/>
                  <w:sz w:val="16"/>
                  <w:szCs w:val="16"/>
                  <w:lang w:eastAsia="ja-JP"/>
                </w:rPr>
                <w:t>10</w:t>
              </w:r>
            </w:ins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1B7DF" w14:textId="77777777" w:rsidR="00AC6314" w:rsidRPr="009A3535" w:rsidRDefault="00AC6314" w:rsidP="002F4E72">
            <w:pPr>
              <w:keepNext/>
              <w:keepLines/>
              <w:spacing w:after="0"/>
              <w:jc w:val="center"/>
              <w:rPr>
                <w:ins w:id="104" w:author="Ruoyu Sun" w:date="2021-04-23T10:26:00Z"/>
                <w:rFonts w:ascii="Arial" w:eastAsia="MS Mincho" w:hAnsi="Arial" w:cs="Arial"/>
                <w:b/>
                <w:sz w:val="16"/>
                <w:szCs w:val="16"/>
                <w:lang w:eastAsia="ja-JP"/>
              </w:rPr>
            </w:pPr>
            <w:ins w:id="105" w:author="Ruoyu Sun" w:date="2021-04-23T10:26:00Z">
              <w:r w:rsidRPr="009A3535">
                <w:rPr>
                  <w:rFonts w:ascii="Arial" w:eastAsia="MS Mincho" w:hAnsi="Arial" w:cs="Arial"/>
                  <w:b/>
                  <w:sz w:val="16"/>
                  <w:szCs w:val="16"/>
                  <w:lang w:eastAsia="ja-JP"/>
                </w:rPr>
                <w:t>15</w:t>
              </w:r>
            </w:ins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7C446" w14:textId="77777777" w:rsidR="00AC6314" w:rsidRPr="009A3535" w:rsidRDefault="00AC6314" w:rsidP="002F4E72">
            <w:pPr>
              <w:keepNext/>
              <w:keepLines/>
              <w:spacing w:after="0"/>
              <w:jc w:val="center"/>
              <w:rPr>
                <w:ins w:id="106" w:author="Ruoyu Sun" w:date="2021-04-23T10:26:00Z"/>
                <w:rFonts w:ascii="Arial" w:eastAsia="MS Mincho" w:hAnsi="Arial" w:cs="Arial"/>
                <w:b/>
                <w:sz w:val="16"/>
                <w:szCs w:val="16"/>
                <w:lang w:eastAsia="ja-JP"/>
              </w:rPr>
            </w:pPr>
            <w:ins w:id="107" w:author="Ruoyu Sun" w:date="2021-04-23T10:26:00Z">
              <w:r w:rsidRPr="009A3535">
                <w:rPr>
                  <w:rFonts w:ascii="Arial" w:eastAsia="MS Mincho" w:hAnsi="Arial" w:cs="Arial"/>
                  <w:b/>
                  <w:sz w:val="16"/>
                  <w:szCs w:val="16"/>
                  <w:lang w:eastAsia="ja-JP"/>
                </w:rPr>
                <w:t>20</w:t>
              </w:r>
            </w:ins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17862" w14:textId="77777777" w:rsidR="00AC6314" w:rsidRPr="009A3535" w:rsidRDefault="00AC6314" w:rsidP="002F4E72">
            <w:pPr>
              <w:keepNext/>
              <w:keepLines/>
              <w:spacing w:after="0"/>
              <w:jc w:val="center"/>
              <w:rPr>
                <w:ins w:id="108" w:author="Ruoyu Sun" w:date="2021-04-23T10:26:00Z"/>
                <w:rFonts w:ascii="Arial" w:eastAsia="MS Mincho" w:hAnsi="Arial" w:cs="Arial"/>
                <w:b/>
                <w:sz w:val="16"/>
                <w:szCs w:val="16"/>
                <w:lang w:eastAsia="ja-JP"/>
              </w:rPr>
            </w:pPr>
            <w:ins w:id="109" w:author="Ruoyu Sun" w:date="2021-04-23T10:26:00Z">
              <w:r w:rsidRPr="009A3535">
                <w:rPr>
                  <w:rFonts w:ascii="Arial" w:eastAsia="MS Mincho" w:hAnsi="Arial" w:cs="Arial"/>
                  <w:b/>
                  <w:sz w:val="16"/>
                  <w:szCs w:val="16"/>
                  <w:lang w:eastAsia="ja-JP"/>
                </w:rPr>
                <w:t>25</w:t>
              </w:r>
            </w:ins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44855" w14:textId="77777777" w:rsidR="00AC6314" w:rsidRPr="009A3535" w:rsidRDefault="00AC6314" w:rsidP="002F4E72">
            <w:pPr>
              <w:keepNext/>
              <w:keepLines/>
              <w:spacing w:after="0"/>
              <w:jc w:val="center"/>
              <w:rPr>
                <w:ins w:id="110" w:author="Ruoyu Sun" w:date="2021-04-23T10:26:00Z"/>
                <w:rFonts w:ascii="Arial" w:eastAsia="MS Mincho" w:hAnsi="Arial" w:cs="Arial"/>
                <w:b/>
                <w:sz w:val="16"/>
                <w:szCs w:val="16"/>
                <w:lang w:eastAsia="ja-JP"/>
              </w:rPr>
            </w:pPr>
            <w:ins w:id="111" w:author="Ruoyu Sun" w:date="2021-04-23T10:26:00Z">
              <w:r w:rsidRPr="009A3535">
                <w:rPr>
                  <w:rFonts w:ascii="Arial" w:eastAsia="MS Mincho" w:hAnsi="Arial" w:cs="Arial"/>
                  <w:b/>
                  <w:sz w:val="16"/>
                  <w:szCs w:val="16"/>
                  <w:lang w:eastAsia="ja-JP"/>
                </w:rPr>
                <w:t>30</w:t>
              </w:r>
            </w:ins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79AC0" w14:textId="77777777" w:rsidR="00AC6314" w:rsidRPr="009A3535" w:rsidRDefault="00AC6314" w:rsidP="002F4E72">
            <w:pPr>
              <w:keepNext/>
              <w:keepLines/>
              <w:spacing w:after="0"/>
              <w:jc w:val="center"/>
              <w:rPr>
                <w:ins w:id="112" w:author="Ruoyu Sun" w:date="2021-04-23T10:26:00Z"/>
                <w:rFonts w:ascii="Arial" w:eastAsia="MS Mincho" w:hAnsi="Arial" w:cs="Arial"/>
                <w:b/>
                <w:sz w:val="16"/>
                <w:szCs w:val="16"/>
                <w:lang w:eastAsia="ja-JP"/>
              </w:rPr>
            </w:pPr>
            <w:ins w:id="113" w:author="Ruoyu Sun" w:date="2021-04-23T10:26:00Z">
              <w:r w:rsidRPr="009A3535">
                <w:rPr>
                  <w:rFonts w:ascii="Arial" w:eastAsia="MS Mincho" w:hAnsi="Arial" w:cs="Arial"/>
                  <w:b/>
                  <w:sz w:val="16"/>
                  <w:szCs w:val="16"/>
                  <w:lang w:eastAsia="ja-JP"/>
                </w:rPr>
                <w:t>40</w:t>
              </w:r>
            </w:ins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8A898" w14:textId="77777777" w:rsidR="00AC6314" w:rsidRPr="009A3535" w:rsidRDefault="00AC6314" w:rsidP="002F4E72">
            <w:pPr>
              <w:keepNext/>
              <w:keepLines/>
              <w:spacing w:after="0"/>
              <w:jc w:val="center"/>
              <w:rPr>
                <w:ins w:id="114" w:author="Ruoyu Sun" w:date="2021-04-23T10:26:00Z"/>
                <w:rFonts w:ascii="Arial" w:eastAsia="MS Mincho" w:hAnsi="Arial" w:cs="Arial"/>
                <w:b/>
                <w:sz w:val="16"/>
                <w:szCs w:val="16"/>
                <w:lang w:eastAsia="ja-JP"/>
              </w:rPr>
            </w:pPr>
            <w:ins w:id="115" w:author="Ruoyu Sun" w:date="2021-04-23T10:26:00Z">
              <w:r w:rsidRPr="009A3535">
                <w:rPr>
                  <w:rFonts w:ascii="Arial" w:eastAsia="MS Mincho" w:hAnsi="Arial" w:cs="Arial"/>
                  <w:b/>
                  <w:sz w:val="16"/>
                  <w:szCs w:val="16"/>
                  <w:lang w:eastAsia="ja-JP"/>
                </w:rPr>
                <w:t>50</w:t>
              </w:r>
            </w:ins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897D3" w14:textId="77777777" w:rsidR="00AC6314" w:rsidRPr="009A3535" w:rsidRDefault="00AC6314" w:rsidP="002F4E72">
            <w:pPr>
              <w:keepNext/>
              <w:keepLines/>
              <w:spacing w:after="0"/>
              <w:jc w:val="center"/>
              <w:rPr>
                <w:ins w:id="116" w:author="Ruoyu Sun" w:date="2021-04-23T10:26:00Z"/>
                <w:rFonts w:ascii="Arial" w:eastAsia="MS Mincho" w:hAnsi="Arial" w:cs="Arial"/>
                <w:b/>
                <w:sz w:val="16"/>
                <w:szCs w:val="16"/>
                <w:lang w:eastAsia="ja-JP"/>
              </w:rPr>
            </w:pPr>
            <w:ins w:id="117" w:author="Ruoyu Sun" w:date="2021-04-23T10:26:00Z">
              <w:r w:rsidRPr="009A3535">
                <w:rPr>
                  <w:rFonts w:ascii="Arial" w:eastAsia="MS Mincho" w:hAnsi="Arial" w:cs="Arial"/>
                  <w:b/>
                  <w:sz w:val="16"/>
                  <w:szCs w:val="16"/>
                  <w:lang w:eastAsia="ja-JP"/>
                </w:rPr>
                <w:t>60</w:t>
              </w:r>
            </w:ins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553DE" w14:textId="77777777" w:rsidR="00AC6314" w:rsidRPr="009A3535" w:rsidRDefault="00AC6314" w:rsidP="002F4E72">
            <w:pPr>
              <w:keepNext/>
              <w:keepLines/>
              <w:spacing w:after="0"/>
              <w:jc w:val="center"/>
              <w:rPr>
                <w:ins w:id="118" w:author="Ruoyu Sun" w:date="2021-04-23T10:26:00Z"/>
                <w:rFonts w:ascii="Arial" w:eastAsia="MS Mincho" w:hAnsi="Arial" w:cs="Arial"/>
                <w:b/>
                <w:sz w:val="16"/>
                <w:szCs w:val="16"/>
                <w:lang w:eastAsia="ja-JP"/>
              </w:rPr>
            </w:pPr>
            <w:ins w:id="119" w:author="Ruoyu Sun" w:date="2021-04-23T10:26:00Z">
              <w:r w:rsidRPr="009A3535">
                <w:rPr>
                  <w:rFonts w:ascii="Arial" w:eastAsia="MS Mincho" w:hAnsi="Arial" w:cs="Arial"/>
                  <w:b/>
                  <w:sz w:val="16"/>
                  <w:szCs w:val="16"/>
                  <w:lang w:eastAsia="ja-JP"/>
                </w:rPr>
                <w:t>70</w:t>
              </w:r>
            </w:ins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F39CE" w14:textId="77777777" w:rsidR="00AC6314" w:rsidRPr="009A3535" w:rsidRDefault="00AC6314" w:rsidP="002F4E72">
            <w:pPr>
              <w:keepNext/>
              <w:keepLines/>
              <w:spacing w:after="0"/>
              <w:jc w:val="center"/>
              <w:rPr>
                <w:ins w:id="120" w:author="Ruoyu Sun" w:date="2021-04-23T10:26:00Z"/>
                <w:rFonts w:ascii="Arial" w:eastAsia="MS Mincho" w:hAnsi="Arial" w:cs="Arial"/>
                <w:b/>
                <w:sz w:val="16"/>
                <w:szCs w:val="16"/>
                <w:lang w:eastAsia="ja-JP"/>
              </w:rPr>
            </w:pPr>
            <w:ins w:id="121" w:author="Ruoyu Sun" w:date="2021-04-23T10:26:00Z">
              <w:r w:rsidRPr="009A3535">
                <w:rPr>
                  <w:rFonts w:ascii="Arial" w:eastAsia="MS Mincho" w:hAnsi="Arial" w:cs="Arial"/>
                  <w:b/>
                  <w:sz w:val="16"/>
                  <w:szCs w:val="16"/>
                  <w:lang w:eastAsia="ja-JP"/>
                </w:rPr>
                <w:t>80</w:t>
              </w:r>
            </w:ins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93243" w14:textId="77777777" w:rsidR="00AC6314" w:rsidRPr="009A3535" w:rsidRDefault="00AC6314" w:rsidP="002F4E72">
            <w:pPr>
              <w:keepNext/>
              <w:keepLines/>
              <w:spacing w:after="0"/>
              <w:jc w:val="center"/>
              <w:rPr>
                <w:ins w:id="122" w:author="Ruoyu Sun" w:date="2021-04-23T10:26:00Z"/>
                <w:rFonts w:ascii="Arial" w:eastAsia="MS Mincho" w:hAnsi="Arial" w:cs="Arial"/>
                <w:b/>
                <w:sz w:val="16"/>
                <w:szCs w:val="16"/>
                <w:lang w:eastAsia="ja-JP"/>
              </w:rPr>
            </w:pPr>
            <w:ins w:id="123" w:author="Ruoyu Sun" w:date="2021-04-23T10:26:00Z">
              <w:r w:rsidRPr="009A3535">
                <w:rPr>
                  <w:rFonts w:ascii="Arial" w:eastAsia="MS Mincho" w:hAnsi="Arial" w:cs="Arial"/>
                  <w:b/>
                  <w:sz w:val="16"/>
                  <w:szCs w:val="16"/>
                  <w:lang w:eastAsia="ja-JP"/>
                </w:rPr>
                <w:t>90</w:t>
              </w:r>
            </w:ins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9DE14" w14:textId="77777777" w:rsidR="00AC6314" w:rsidRPr="009A3535" w:rsidRDefault="00AC6314" w:rsidP="002F4E72">
            <w:pPr>
              <w:keepNext/>
              <w:keepLines/>
              <w:spacing w:after="0"/>
              <w:jc w:val="center"/>
              <w:rPr>
                <w:ins w:id="124" w:author="Ruoyu Sun" w:date="2021-04-23T10:26:00Z"/>
                <w:rFonts w:ascii="Arial" w:eastAsia="MS Mincho" w:hAnsi="Arial" w:cs="Arial"/>
                <w:b/>
                <w:sz w:val="16"/>
                <w:szCs w:val="16"/>
                <w:lang w:eastAsia="ja-JP"/>
              </w:rPr>
            </w:pPr>
            <w:ins w:id="125" w:author="Ruoyu Sun" w:date="2021-04-23T10:26:00Z">
              <w:r w:rsidRPr="009A3535">
                <w:rPr>
                  <w:rFonts w:ascii="Arial" w:eastAsia="MS Mincho" w:hAnsi="Arial" w:cs="Arial"/>
                  <w:b/>
                  <w:sz w:val="16"/>
                  <w:szCs w:val="16"/>
                  <w:lang w:eastAsia="ja-JP"/>
                </w:rPr>
                <w:t xml:space="preserve">100 </w:t>
              </w:r>
            </w:ins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796AE9" w14:textId="77777777" w:rsidR="00AC6314" w:rsidRPr="009A3535" w:rsidRDefault="00AC6314" w:rsidP="002F4E72">
            <w:pPr>
              <w:keepNext/>
              <w:keepLines/>
              <w:spacing w:after="0"/>
              <w:jc w:val="center"/>
              <w:rPr>
                <w:ins w:id="126" w:author="Ruoyu Sun" w:date="2021-04-23T10:26:00Z"/>
                <w:rFonts w:ascii="Arial" w:eastAsia="MS Mincho" w:hAnsi="Arial" w:cs="Arial"/>
                <w:b/>
                <w:sz w:val="16"/>
                <w:szCs w:val="16"/>
                <w:lang w:eastAsia="ja-JP"/>
              </w:rPr>
            </w:pPr>
            <w:ins w:id="127" w:author="Ruoyu Sun" w:date="2021-04-23T10:26:00Z">
              <w:r w:rsidRPr="009A3535">
                <w:rPr>
                  <w:rFonts w:ascii="Arial" w:eastAsia="MS Mincho" w:hAnsi="Arial" w:cs="Arial"/>
                  <w:b/>
                  <w:sz w:val="16"/>
                  <w:szCs w:val="16"/>
                  <w:lang w:eastAsia="ja-JP"/>
                </w:rPr>
                <w:t>Bandwidth combination set</w:t>
              </w:r>
            </w:ins>
          </w:p>
        </w:tc>
      </w:tr>
      <w:tr w:rsidR="00AC6314" w:rsidRPr="009A3535" w14:paraId="520E1FFC" w14:textId="77777777" w:rsidTr="002F4E72">
        <w:trPr>
          <w:trHeight w:val="187"/>
          <w:jc w:val="center"/>
          <w:ins w:id="128" w:author="Ruoyu Sun" w:date="2021-04-23T10:26:00Z"/>
        </w:trPr>
        <w:tc>
          <w:tcPr>
            <w:tcW w:w="629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014CEA7" w14:textId="77777777" w:rsidR="00AC6314" w:rsidRPr="009A3535" w:rsidRDefault="00AC6314" w:rsidP="002F4E72">
            <w:pPr>
              <w:pStyle w:val="TAC"/>
              <w:rPr>
                <w:ins w:id="129" w:author="Ruoyu Sun" w:date="2021-04-23T10:26:00Z"/>
                <w:sz w:val="16"/>
                <w:szCs w:val="16"/>
                <w:lang w:val="en-US" w:eastAsia="zh-CN"/>
              </w:rPr>
            </w:pPr>
            <w:ins w:id="130" w:author="Ruoyu Sun" w:date="2021-04-23T10:26:00Z">
              <w:r w:rsidRPr="009A3535">
                <w:rPr>
                  <w:sz w:val="16"/>
                  <w:szCs w:val="16"/>
                  <w:lang w:eastAsia="zh-CN"/>
                </w:rPr>
                <w:t>CA_n48A-n71A</w:t>
              </w:r>
            </w:ins>
          </w:p>
        </w:tc>
        <w:tc>
          <w:tcPr>
            <w:tcW w:w="629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948B04A" w14:textId="77777777" w:rsidR="00AC6314" w:rsidRPr="009A3535" w:rsidRDefault="00AC6314" w:rsidP="002F4E72">
            <w:pPr>
              <w:pStyle w:val="TAC"/>
              <w:rPr>
                <w:ins w:id="131" w:author="Ruoyu Sun" w:date="2021-04-23T10:26:00Z"/>
                <w:sz w:val="16"/>
                <w:szCs w:val="16"/>
                <w:lang w:val="en-US"/>
              </w:rPr>
            </w:pPr>
            <w:ins w:id="132" w:author="Ruoyu Sun" w:date="2021-04-23T10:26:00Z">
              <w:r w:rsidRPr="009A3535">
                <w:rPr>
                  <w:sz w:val="16"/>
                  <w:szCs w:val="16"/>
                  <w:lang w:val="en-US"/>
                </w:rPr>
                <w:t>CA_n48A-n71A</w:t>
              </w:r>
            </w:ins>
          </w:p>
        </w:tc>
        <w:tc>
          <w:tcPr>
            <w:tcW w:w="31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FD5A1" w14:textId="77777777" w:rsidR="00AC6314" w:rsidRPr="009A3535" w:rsidRDefault="00AC6314" w:rsidP="002F4E72">
            <w:pPr>
              <w:pStyle w:val="TAC"/>
              <w:rPr>
                <w:ins w:id="133" w:author="Ruoyu Sun" w:date="2021-04-23T10:26:00Z"/>
                <w:sz w:val="16"/>
                <w:szCs w:val="16"/>
                <w:lang w:val="en-US" w:eastAsia="zh-CN"/>
              </w:rPr>
            </w:pPr>
            <w:ins w:id="134" w:author="Ruoyu Sun" w:date="2021-04-23T10:26:00Z">
              <w:r w:rsidRPr="009A3535">
                <w:rPr>
                  <w:sz w:val="16"/>
                  <w:szCs w:val="16"/>
                  <w:lang w:val="en-US" w:eastAsia="zh-CN"/>
                </w:rPr>
                <w:t>n48</w:t>
              </w:r>
            </w:ins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37E04" w14:textId="77777777" w:rsidR="00AC6314" w:rsidRPr="009A3535" w:rsidRDefault="00AC6314" w:rsidP="002F4E72">
            <w:pPr>
              <w:pStyle w:val="TAC"/>
              <w:rPr>
                <w:ins w:id="135" w:author="Ruoyu Sun" w:date="2021-04-23T10:26:00Z"/>
                <w:sz w:val="16"/>
                <w:szCs w:val="16"/>
                <w:lang w:val="en-US" w:eastAsia="zh-CN"/>
              </w:rPr>
            </w:pPr>
            <w:ins w:id="136" w:author="Ruoyu Sun" w:date="2021-04-23T10:26:00Z">
              <w:r w:rsidRPr="009A3535">
                <w:rPr>
                  <w:sz w:val="16"/>
                  <w:szCs w:val="16"/>
                  <w:lang w:val="en-US" w:eastAsia="zh-CN"/>
                </w:rPr>
                <w:t>5</w:t>
              </w:r>
            </w:ins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65B4F" w14:textId="77777777" w:rsidR="00AC6314" w:rsidRPr="009A3535" w:rsidRDefault="00AC6314" w:rsidP="002F4E72">
            <w:pPr>
              <w:pStyle w:val="TAC"/>
              <w:rPr>
                <w:ins w:id="137" w:author="Ruoyu Sun" w:date="2021-04-23T10:26:00Z"/>
                <w:sz w:val="16"/>
                <w:szCs w:val="16"/>
                <w:lang w:eastAsia="zh-CN"/>
              </w:rPr>
            </w:pPr>
            <w:ins w:id="138" w:author="Ruoyu Sun" w:date="2021-04-23T10:26:00Z">
              <w:r w:rsidRPr="009A3535">
                <w:rPr>
                  <w:sz w:val="16"/>
                  <w:szCs w:val="16"/>
                  <w:lang w:eastAsia="zh-CN"/>
                </w:rPr>
                <w:t>10</w:t>
              </w:r>
            </w:ins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9C935" w14:textId="77777777" w:rsidR="00AC6314" w:rsidRPr="009A3535" w:rsidRDefault="00AC6314" w:rsidP="002F4E72">
            <w:pPr>
              <w:pStyle w:val="TAC"/>
              <w:rPr>
                <w:ins w:id="139" w:author="Ruoyu Sun" w:date="2021-04-23T10:26:00Z"/>
                <w:sz w:val="16"/>
                <w:szCs w:val="16"/>
                <w:lang w:eastAsia="zh-CN"/>
              </w:rPr>
            </w:pPr>
            <w:ins w:id="140" w:author="Ruoyu Sun" w:date="2021-04-23T10:26:00Z">
              <w:r w:rsidRPr="009A3535">
                <w:rPr>
                  <w:sz w:val="16"/>
                  <w:szCs w:val="16"/>
                  <w:lang w:eastAsia="zh-CN"/>
                </w:rPr>
                <w:t>15</w:t>
              </w:r>
            </w:ins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8B220" w14:textId="77777777" w:rsidR="00AC6314" w:rsidRPr="009A3535" w:rsidRDefault="00AC6314" w:rsidP="002F4E72">
            <w:pPr>
              <w:pStyle w:val="TAC"/>
              <w:rPr>
                <w:ins w:id="141" w:author="Ruoyu Sun" w:date="2021-04-23T10:26:00Z"/>
                <w:sz w:val="16"/>
                <w:szCs w:val="16"/>
                <w:lang w:eastAsia="zh-CN"/>
              </w:rPr>
            </w:pPr>
            <w:ins w:id="142" w:author="Ruoyu Sun" w:date="2021-04-23T10:26:00Z">
              <w:r w:rsidRPr="009A3535">
                <w:rPr>
                  <w:sz w:val="16"/>
                  <w:szCs w:val="16"/>
                  <w:lang w:eastAsia="zh-CN"/>
                </w:rPr>
                <w:t>20</w:t>
              </w:r>
            </w:ins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62E1F" w14:textId="77777777" w:rsidR="00AC6314" w:rsidRPr="009A3535" w:rsidRDefault="00AC6314" w:rsidP="002F4E72">
            <w:pPr>
              <w:pStyle w:val="TAC"/>
              <w:rPr>
                <w:ins w:id="143" w:author="Ruoyu Sun" w:date="2021-04-23T10:26:00Z"/>
                <w:sz w:val="16"/>
                <w:szCs w:val="16"/>
                <w:lang w:val="en-US" w:eastAsia="zh-CN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43373" w14:textId="77777777" w:rsidR="00AC6314" w:rsidRPr="009A3535" w:rsidRDefault="00AC6314" w:rsidP="002F4E72">
            <w:pPr>
              <w:pStyle w:val="TAC"/>
              <w:rPr>
                <w:ins w:id="144" w:author="Ruoyu Sun" w:date="2021-04-23T10:26:00Z"/>
                <w:sz w:val="16"/>
                <w:szCs w:val="16"/>
                <w:lang w:val="en-US" w:eastAsia="zh-CN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6BAF7" w14:textId="77777777" w:rsidR="00AC6314" w:rsidRPr="009A3535" w:rsidRDefault="00AC6314" w:rsidP="002F4E72">
            <w:pPr>
              <w:pStyle w:val="TAC"/>
              <w:rPr>
                <w:ins w:id="145" w:author="Ruoyu Sun" w:date="2021-04-23T10:26:00Z"/>
                <w:sz w:val="16"/>
                <w:szCs w:val="16"/>
                <w:lang w:eastAsia="zh-CN"/>
              </w:rPr>
            </w:pPr>
            <w:ins w:id="146" w:author="Ruoyu Sun" w:date="2021-04-23T10:26:00Z">
              <w:r w:rsidRPr="009A3535">
                <w:rPr>
                  <w:sz w:val="16"/>
                  <w:szCs w:val="16"/>
                  <w:lang w:eastAsia="zh-CN"/>
                </w:rPr>
                <w:t>40</w:t>
              </w:r>
            </w:ins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F56B2" w14:textId="77777777" w:rsidR="00AC6314" w:rsidRPr="009A3535" w:rsidRDefault="00AC6314" w:rsidP="002F4E72">
            <w:pPr>
              <w:pStyle w:val="TAC"/>
              <w:rPr>
                <w:ins w:id="147" w:author="Ruoyu Sun" w:date="2021-04-23T10:26:00Z"/>
                <w:rFonts w:eastAsia="Yu Mincho"/>
                <w:sz w:val="16"/>
                <w:szCs w:val="16"/>
              </w:rPr>
            </w:pPr>
            <w:ins w:id="148" w:author="Ruoyu Sun" w:date="2021-04-23T10:26:00Z">
              <w:r w:rsidRPr="009A3535">
                <w:rPr>
                  <w:rFonts w:hint="eastAsia"/>
                  <w:sz w:val="16"/>
                  <w:szCs w:val="16"/>
                  <w:lang w:eastAsia="zh-CN"/>
                </w:rPr>
                <w:t>50</w:t>
              </w:r>
            </w:ins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DB0A5" w14:textId="77777777" w:rsidR="00AC6314" w:rsidRPr="009A3535" w:rsidRDefault="00AC6314" w:rsidP="002F4E72">
            <w:pPr>
              <w:pStyle w:val="TAC"/>
              <w:rPr>
                <w:ins w:id="149" w:author="Ruoyu Sun" w:date="2021-04-23T10:26:00Z"/>
                <w:rFonts w:eastAsia="Yu Mincho"/>
                <w:sz w:val="16"/>
                <w:szCs w:val="16"/>
              </w:rPr>
            </w:pPr>
            <w:ins w:id="150" w:author="Ruoyu Sun" w:date="2021-04-23T10:26:00Z">
              <w:r w:rsidRPr="009A3535">
                <w:rPr>
                  <w:rFonts w:hint="eastAsia"/>
                  <w:sz w:val="16"/>
                  <w:szCs w:val="16"/>
                  <w:lang w:eastAsia="zh-CN"/>
                </w:rPr>
                <w:t>60</w:t>
              </w:r>
            </w:ins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E9CCE" w14:textId="77777777" w:rsidR="00AC6314" w:rsidRPr="009A3535" w:rsidRDefault="00AC6314" w:rsidP="002F4E72">
            <w:pPr>
              <w:pStyle w:val="TAC"/>
              <w:rPr>
                <w:ins w:id="151" w:author="Ruoyu Sun" w:date="2021-04-23T10:26:00Z"/>
                <w:rFonts w:eastAsia="Yu Mincho"/>
                <w:sz w:val="16"/>
                <w:szCs w:val="16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27622" w14:textId="77777777" w:rsidR="00AC6314" w:rsidRPr="009A3535" w:rsidRDefault="00AC6314" w:rsidP="002F4E72">
            <w:pPr>
              <w:pStyle w:val="TAC"/>
              <w:rPr>
                <w:ins w:id="152" w:author="Ruoyu Sun" w:date="2021-04-23T10:26:00Z"/>
                <w:rFonts w:eastAsia="Yu Mincho"/>
                <w:sz w:val="16"/>
                <w:szCs w:val="16"/>
              </w:rPr>
            </w:pPr>
            <w:ins w:id="153" w:author="Ruoyu Sun" w:date="2021-04-23T10:26:00Z">
              <w:r w:rsidRPr="009A3535">
                <w:rPr>
                  <w:rFonts w:hint="eastAsia"/>
                  <w:sz w:val="16"/>
                  <w:szCs w:val="16"/>
                  <w:lang w:eastAsia="zh-CN"/>
                </w:rPr>
                <w:t>80</w:t>
              </w:r>
            </w:ins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AD463" w14:textId="77777777" w:rsidR="00AC6314" w:rsidRPr="009A3535" w:rsidRDefault="00AC6314" w:rsidP="002F4E72">
            <w:pPr>
              <w:pStyle w:val="TAC"/>
              <w:rPr>
                <w:ins w:id="154" w:author="Ruoyu Sun" w:date="2021-04-23T10:26:00Z"/>
                <w:rFonts w:eastAsia="Yu Mincho"/>
                <w:sz w:val="16"/>
                <w:szCs w:val="16"/>
              </w:rPr>
            </w:pPr>
            <w:ins w:id="155" w:author="Ruoyu Sun" w:date="2021-04-23T10:26:00Z">
              <w:r w:rsidRPr="009A3535">
                <w:rPr>
                  <w:rFonts w:hint="eastAsia"/>
                  <w:sz w:val="16"/>
                  <w:szCs w:val="16"/>
                  <w:lang w:eastAsia="zh-CN"/>
                </w:rPr>
                <w:t>90</w:t>
              </w:r>
            </w:ins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2B23A" w14:textId="77777777" w:rsidR="00AC6314" w:rsidRPr="009A3535" w:rsidRDefault="00AC6314" w:rsidP="002F4E72">
            <w:pPr>
              <w:pStyle w:val="TAC"/>
              <w:rPr>
                <w:ins w:id="156" w:author="Ruoyu Sun" w:date="2021-04-23T10:26:00Z"/>
                <w:rFonts w:eastAsia="Yu Mincho"/>
                <w:sz w:val="16"/>
                <w:szCs w:val="16"/>
              </w:rPr>
            </w:pPr>
            <w:ins w:id="157" w:author="Ruoyu Sun" w:date="2021-04-23T10:26:00Z">
              <w:r w:rsidRPr="009A3535">
                <w:rPr>
                  <w:rFonts w:hint="eastAsia"/>
                  <w:sz w:val="16"/>
                  <w:szCs w:val="16"/>
                  <w:lang w:eastAsia="zh-CN"/>
                </w:rPr>
                <w:t>100</w:t>
              </w:r>
            </w:ins>
          </w:p>
        </w:tc>
        <w:tc>
          <w:tcPr>
            <w:tcW w:w="593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FAC5A39" w14:textId="77777777" w:rsidR="00AC6314" w:rsidRPr="009A3535" w:rsidRDefault="00AC6314" w:rsidP="002F4E72">
            <w:pPr>
              <w:pStyle w:val="TAC"/>
              <w:rPr>
                <w:ins w:id="158" w:author="Ruoyu Sun" w:date="2021-04-23T10:26:00Z"/>
                <w:rFonts w:eastAsia="Yu Mincho"/>
                <w:sz w:val="16"/>
                <w:szCs w:val="16"/>
              </w:rPr>
            </w:pPr>
            <w:ins w:id="159" w:author="Ruoyu Sun" w:date="2021-04-23T10:26:00Z">
              <w:r w:rsidRPr="009A3535">
                <w:rPr>
                  <w:rFonts w:eastAsia="Yu Mincho"/>
                  <w:sz w:val="16"/>
                  <w:szCs w:val="16"/>
                </w:rPr>
                <w:t>0</w:t>
              </w:r>
            </w:ins>
          </w:p>
        </w:tc>
      </w:tr>
      <w:tr w:rsidR="00AC6314" w:rsidRPr="009A3535" w14:paraId="60583CD0" w14:textId="77777777" w:rsidTr="002F4E72">
        <w:trPr>
          <w:trHeight w:val="187"/>
          <w:jc w:val="center"/>
          <w:ins w:id="160" w:author="Ruoyu Sun" w:date="2021-04-23T10:26:00Z"/>
        </w:trPr>
        <w:tc>
          <w:tcPr>
            <w:tcW w:w="62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EDFA3D" w14:textId="77777777" w:rsidR="00AC6314" w:rsidRPr="009A3535" w:rsidRDefault="00AC6314" w:rsidP="002F4E72">
            <w:pPr>
              <w:pStyle w:val="TAC"/>
              <w:rPr>
                <w:ins w:id="161" w:author="Ruoyu Sun" w:date="2021-04-23T10:26:00Z"/>
                <w:sz w:val="16"/>
                <w:szCs w:val="16"/>
                <w:lang w:eastAsia="zh-CN"/>
              </w:rPr>
            </w:pPr>
          </w:p>
        </w:tc>
        <w:tc>
          <w:tcPr>
            <w:tcW w:w="62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A5BB04" w14:textId="77777777" w:rsidR="00AC6314" w:rsidRPr="009A3535" w:rsidRDefault="00AC6314" w:rsidP="002F4E72">
            <w:pPr>
              <w:pStyle w:val="TAC"/>
              <w:rPr>
                <w:ins w:id="162" w:author="Ruoyu Sun" w:date="2021-04-23T10:26:00Z"/>
                <w:sz w:val="16"/>
                <w:szCs w:val="16"/>
                <w:lang w:val="en-US"/>
              </w:rPr>
            </w:pPr>
          </w:p>
        </w:tc>
        <w:tc>
          <w:tcPr>
            <w:tcW w:w="31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485E3" w14:textId="77777777" w:rsidR="00AC6314" w:rsidRPr="009A3535" w:rsidRDefault="00AC6314" w:rsidP="002F4E72">
            <w:pPr>
              <w:pStyle w:val="TAC"/>
              <w:rPr>
                <w:ins w:id="163" w:author="Ruoyu Sun" w:date="2021-04-23T10:26:00Z"/>
                <w:sz w:val="16"/>
                <w:szCs w:val="16"/>
                <w:lang w:val="en-US" w:eastAsia="zh-CN"/>
              </w:rPr>
            </w:pPr>
            <w:ins w:id="164" w:author="Ruoyu Sun" w:date="2021-04-23T10:26:00Z">
              <w:r w:rsidRPr="009A3535">
                <w:rPr>
                  <w:sz w:val="16"/>
                  <w:szCs w:val="16"/>
                  <w:lang w:val="en-US" w:eastAsia="zh-CN"/>
                </w:rPr>
                <w:t>n71</w:t>
              </w:r>
            </w:ins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12291" w14:textId="77777777" w:rsidR="00AC6314" w:rsidRPr="009A3535" w:rsidRDefault="00AC6314" w:rsidP="002F4E72">
            <w:pPr>
              <w:pStyle w:val="TAC"/>
              <w:rPr>
                <w:ins w:id="165" w:author="Ruoyu Sun" w:date="2021-04-23T10:26:00Z"/>
                <w:sz w:val="16"/>
                <w:szCs w:val="16"/>
                <w:lang w:val="en-US" w:eastAsia="zh-CN"/>
              </w:rPr>
            </w:pPr>
            <w:ins w:id="166" w:author="Ruoyu Sun" w:date="2021-04-23T10:26:00Z">
              <w:r w:rsidRPr="009A3535">
                <w:rPr>
                  <w:sz w:val="16"/>
                  <w:szCs w:val="16"/>
                  <w:lang w:val="en-US" w:eastAsia="zh-CN"/>
                </w:rPr>
                <w:t>5</w:t>
              </w:r>
            </w:ins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7EAFF" w14:textId="77777777" w:rsidR="00AC6314" w:rsidRPr="009A3535" w:rsidRDefault="00AC6314" w:rsidP="002F4E72">
            <w:pPr>
              <w:pStyle w:val="TAC"/>
              <w:rPr>
                <w:ins w:id="167" w:author="Ruoyu Sun" w:date="2021-04-23T10:26:00Z"/>
                <w:sz w:val="16"/>
                <w:szCs w:val="16"/>
                <w:lang w:eastAsia="zh-CN"/>
              </w:rPr>
            </w:pPr>
            <w:ins w:id="168" w:author="Ruoyu Sun" w:date="2021-04-23T10:26:00Z">
              <w:r w:rsidRPr="009A3535">
                <w:rPr>
                  <w:sz w:val="16"/>
                  <w:szCs w:val="16"/>
                  <w:lang w:eastAsia="zh-CN"/>
                </w:rPr>
                <w:t>10</w:t>
              </w:r>
            </w:ins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EF5B4" w14:textId="77777777" w:rsidR="00AC6314" w:rsidRPr="009A3535" w:rsidRDefault="00AC6314" w:rsidP="002F4E72">
            <w:pPr>
              <w:pStyle w:val="TAC"/>
              <w:rPr>
                <w:ins w:id="169" w:author="Ruoyu Sun" w:date="2021-04-23T10:26:00Z"/>
                <w:sz w:val="16"/>
                <w:szCs w:val="16"/>
                <w:lang w:eastAsia="zh-CN"/>
              </w:rPr>
            </w:pPr>
            <w:ins w:id="170" w:author="Ruoyu Sun" w:date="2021-04-23T10:26:00Z">
              <w:r w:rsidRPr="009A3535">
                <w:rPr>
                  <w:sz w:val="16"/>
                  <w:szCs w:val="16"/>
                  <w:lang w:eastAsia="zh-CN"/>
                </w:rPr>
                <w:t>15</w:t>
              </w:r>
            </w:ins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4D5A8" w14:textId="77777777" w:rsidR="00AC6314" w:rsidRPr="009A3535" w:rsidRDefault="00AC6314" w:rsidP="002F4E72">
            <w:pPr>
              <w:pStyle w:val="TAC"/>
              <w:rPr>
                <w:ins w:id="171" w:author="Ruoyu Sun" w:date="2021-04-23T10:26:00Z"/>
                <w:sz w:val="16"/>
                <w:szCs w:val="16"/>
                <w:lang w:eastAsia="zh-CN"/>
              </w:rPr>
            </w:pPr>
            <w:ins w:id="172" w:author="Ruoyu Sun" w:date="2021-04-23T10:26:00Z">
              <w:r w:rsidRPr="009A3535">
                <w:rPr>
                  <w:sz w:val="16"/>
                  <w:szCs w:val="16"/>
                  <w:lang w:eastAsia="zh-CN"/>
                </w:rPr>
                <w:t>20</w:t>
              </w:r>
            </w:ins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54AA6" w14:textId="77777777" w:rsidR="00AC6314" w:rsidRPr="009A3535" w:rsidRDefault="00AC6314" w:rsidP="002F4E72">
            <w:pPr>
              <w:pStyle w:val="TAC"/>
              <w:rPr>
                <w:ins w:id="173" w:author="Ruoyu Sun" w:date="2021-04-23T10:26:00Z"/>
                <w:sz w:val="16"/>
                <w:szCs w:val="16"/>
                <w:lang w:val="en-US" w:eastAsia="zh-CN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D9A1E" w14:textId="77777777" w:rsidR="00AC6314" w:rsidRPr="009A3535" w:rsidRDefault="00AC6314" w:rsidP="002F4E72">
            <w:pPr>
              <w:pStyle w:val="TAC"/>
              <w:rPr>
                <w:ins w:id="174" w:author="Ruoyu Sun" w:date="2021-04-23T10:26:00Z"/>
                <w:sz w:val="16"/>
                <w:szCs w:val="16"/>
                <w:lang w:val="en-US" w:eastAsia="zh-CN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E6C9B" w14:textId="77777777" w:rsidR="00AC6314" w:rsidRPr="009A3535" w:rsidRDefault="00AC6314" w:rsidP="002F4E72">
            <w:pPr>
              <w:pStyle w:val="TAC"/>
              <w:rPr>
                <w:ins w:id="175" w:author="Ruoyu Sun" w:date="2021-04-23T10:26:00Z"/>
                <w:sz w:val="16"/>
                <w:szCs w:val="16"/>
                <w:lang w:eastAsia="zh-CN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94BE0" w14:textId="77777777" w:rsidR="00AC6314" w:rsidRPr="009A3535" w:rsidRDefault="00AC6314" w:rsidP="002F4E72">
            <w:pPr>
              <w:pStyle w:val="TAC"/>
              <w:rPr>
                <w:ins w:id="176" w:author="Ruoyu Sun" w:date="2021-04-23T10:26:00Z"/>
                <w:rFonts w:eastAsia="Yu Mincho"/>
                <w:sz w:val="16"/>
                <w:szCs w:val="16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0BADA" w14:textId="77777777" w:rsidR="00AC6314" w:rsidRPr="009A3535" w:rsidRDefault="00AC6314" w:rsidP="002F4E72">
            <w:pPr>
              <w:pStyle w:val="TAC"/>
              <w:rPr>
                <w:ins w:id="177" w:author="Ruoyu Sun" w:date="2021-04-23T10:26:00Z"/>
                <w:rFonts w:eastAsia="Yu Mincho"/>
                <w:sz w:val="16"/>
                <w:szCs w:val="16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CF504" w14:textId="77777777" w:rsidR="00AC6314" w:rsidRPr="009A3535" w:rsidRDefault="00AC6314" w:rsidP="002F4E72">
            <w:pPr>
              <w:pStyle w:val="TAC"/>
              <w:rPr>
                <w:ins w:id="178" w:author="Ruoyu Sun" w:date="2021-04-23T10:26:00Z"/>
                <w:rFonts w:eastAsia="Yu Mincho"/>
                <w:sz w:val="16"/>
                <w:szCs w:val="16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080A8" w14:textId="77777777" w:rsidR="00AC6314" w:rsidRPr="009A3535" w:rsidRDefault="00AC6314" w:rsidP="002F4E72">
            <w:pPr>
              <w:pStyle w:val="TAC"/>
              <w:rPr>
                <w:ins w:id="179" w:author="Ruoyu Sun" w:date="2021-04-23T10:26:00Z"/>
                <w:rFonts w:eastAsia="Yu Mincho"/>
                <w:sz w:val="16"/>
                <w:szCs w:val="16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47D95" w14:textId="77777777" w:rsidR="00AC6314" w:rsidRPr="009A3535" w:rsidRDefault="00AC6314" w:rsidP="002F4E72">
            <w:pPr>
              <w:pStyle w:val="TAC"/>
              <w:rPr>
                <w:ins w:id="180" w:author="Ruoyu Sun" w:date="2021-04-23T10:26:00Z"/>
                <w:rFonts w:eastAsia="Yu Mincho"/>
                <w:sz w:val="16"/>
                <w:szCs w:val="16"/>
              </w:rPr>
            </w:pP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27AB8" w14:textId="77777777" w:rsidR="00AC6314" w:rsidRPr="009A3535" w:rsidRDefault="00AC6314" w:rsidP="002F4E72">
            <w:pPr>
              <w:pStyle w:val="TAC"/>
              <w:rPr>
                <w:ins w:id="181" w:author="Ruoyu Sun" w:date="2021-04-23T10:26:00Z"/>
                <w:rFonts w:eastAsia="Yu Mincho"/>
                <w:sz w:val="16"/>
                <w:szCs w:val="16"/>
              </w:rPr>
            </w:pPr>
          </w:p>
        </w:tc>
        <w:tc>
          <w:tcPr>
            <w:tcW w:w="59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9ACA86" w14:textId="77777777" w:rsidR="00AC6314" w:rsidRPr="009A3535" w:rsidRDefault="00AC6314" w:rsidP="002F4E72">
            <w:pPr>
              <w:pStyle w:val="TAC"/>
              <w:rPr>
                <w:ins w:id="182" w:author="Ruoyu Sun" w:date="2021-04-23T10:26:00Z"/>
                <w:rFonts w:eastAsia="Yu Mincho"/>
                <w:sz w:val="16"/>
                <w:szCs w:val="16"/>
              </w:rPr>
            </w:pPr>
          </w:p>
        </w:tc>
      </w:tr>
      <w:tr w:rsidR="00AC6314" w:rsidRPr="009A3535" w14:paraId="34A68C9D" w14:textId="77777777" w:rsidTr="002F4E72">
        <w:trPr>
          <w:trHeight w:val="187"/>
          <w:jc w:val="center"/>
          <w:ins w:id="183" w:author="Ruoyu Sun" w:date="2021-04-23T10:26:00Z"/>
        </w:trPr>
        <w:tc>
          <w:tcPr>
            <w:tcW w:w="629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421D201" w14:textId="77777777" w:rsidR="00AC6314" w:rsidRPr="009A3535" w:rsidRDefault="00AC6314" w:rsidP="002F4E72">
            <w:pPr>
              <w:pStyle w:val="TAC"/>
              <w:rPr>
                <w:ins w:id="184" w:author="Ruoyu Sun" w:date="2021-04-23T10:26:00Z"/>
                <w:sz w:val="16"/>
                <w:szCs w:val="16"/>
                <w:lang w:eastAsia="zh-CN"/>
              </w:rPr>
            </w:pPr>
            <w:ins w:id="185" w:author="Ruoyu Sun" w:date="2021-04-23T10:26:00Z">
              <w:r w:rsidRPr="009A3535">
                <w:rPr>
                  <w:sz w:val="16"/>
                  <w:szCs w:val="16"/>
                  <w:lang w:eastAsia="zh-CN"/>
                </w:rPr>
                <w:t>CA_n48B-n71A</w:t>
              </w:r>
            </w:ins>
          </w:p>
        </w:tc>
        <w:tc>
          <w:tcPr>
            <w:tcW w:w="629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0822D0F" w14:textId="77777777" w:rsidR="00AC6314" w:rsidRPr="009A3535" w:rsidRDefault="00AC6314" w:rsidP="002F4E72">
            <w:pPr>
              <w:pStyle w:val="TAC"/>
              <w:rPr>
                <w:ins w:id="186" w:author="Ruoyu Sun" w:date="2021-04-23T10:26:00Z"/>
                <w:sz w:val="16"/>
                <w:szCs w:val="16"/>
                <w:lang w:val="en-US"/>
              </w:rPr>
            </w:pPr>
            <w:ins w:id="187" w:author="Ruoyu Sun" w:date="2021-04-23T10:26:00Z">
              <w:r w:rsidRPr="009A3535">
                <w:rPr>
                  <w:sz w:val="16"/>
                  <w:szCs w:val="16"/>
                  <w:lang w:val="en-US"/>
                </w:rPr>
                <w:t>CA_n48A-n71A</w:t>
              </w:r>
            </w:ins>
          </w:p>
        </w:tc>
        <w:tc>
          <w:tcPr>
            <w:tcW w:w="31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750DE" w14:textId="77777777" w:rsidR="00AC6314" w:rsidRPr="009A3535" w:rsidRDefault="00AC6314" w:rsidP="002F4E72">
            <w:pPr>
              <w:pStyle w:val="TAC"/>
              <w:rPr>
                <w:ins w:id="188" w:author="Ruoyu Sun" w:date="2021-04-23T10:26:00Z"/>
                <w:sz w:val="16"/>
                <w:szCs w:val="16"/>
                <w:lang w:val="en-US" w:eastAsia="zh-CN"/>
              </w:rPr>
            </w:pPr>
            <w:ins w:id="189" w:author="Ruoyu Sun" w:date="2021-04-23T10:26:00Z">
              <w:r w:rsidRPr="009A3535">
                <w:rPr>
                  <w:sz w:val="16"/>
                  <w:szCs w:val="16"/>
                  <w:lang w:val="en-US" w:eastAsia="zh-CN"/>
                </w:rPr>
                <w:t>n48</w:t>
              </w:r>
            </w:ins>
          </w:p>
        </w:tc>
        <w:tc>
          <w:tcPr>
            <w:tcW w:w="2838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64C3C" w14:textId="344F8F29" w:rsidR="00AC6314" w:rsidRPr="009A3535" w:rsidRDefault="00AC6314" w:rsidP="002F4E72">
            <w:pPr>
              <w:pStyle w:val="TAC"/>
              <w:tabs>
                <w:tab w:val="left" w:pos="3571"/>
              </w:tabs>
              <w:rPr>
                <w:ins w:id="190" w:author="Ruoyu Sun" w:date="2021-04-23T10:26:00Z"/>
                <w:rFonts w:eastAsia="Yu Mincho"/>
                <w:sz w:val="16"/>
                <w:szCs w:val="16"/>
              </w:rPr>
            </w:pPr>
            <w:ins w:id="191" w:author="Ruoyu Sun" w:date="2021-04-23T10:26:00Z">
              <w:r w:rsidRPr="009A3535">
                <w:rPr>
                  <w:sz w:val="16"/>
                  <w:szCs w:val="16"/>
                  <w:lang w:val="en-US" w:eastAsia="zh-CN"/>
                </w:rPr>
                <w:t>See CA_</w:t>
              </w:r>
              <w:r w:rsidRPr="009A3535">
                <w:rPr>
                  <w:rFonts w:hint="eastAsia"/>
                  <w:sz w:val="16"/>
                  <w:szCs w:val="16"/>
                  <w:lang w:val="en-US" w:eastAsia="zh-CN"/>
                </w:rPr>
                <w:t>n48</w:t>
              </w:r>
              <w:r w:rsidRPr="009A3535">
                <w:rPr>
                  <w:sz w:val="16"/>
                  <w:szCs w:val="16"/>
                  <w:lang w:val="en-US" w:eastAsia="zh-CN"/>
                </w:rPr>
                <w:t>B Bandwidth Combination Set 0 in Table 5.</w:t>
              </w:r>
              <w:r w:rsidRPr="009A3535">
                <w:rPr>
                  <w:rFonts w:hint="eastAsia"/>
                  <w:sz w:val="16"/>
                  <w:szCs w:val="16"/>
                  <w:lang w:val="en-US" w:eastAsia="zh-CN"/>
                </w:rPr>
                <w:t>5</w:t>
              </w:r>
              <w:r w:rsidRPr="009A3535">
                <w:rPr>
                  <w:sz w:val="16"/>
                  <w:szCs w:val="16"/>
                  <w:lang w:val="en-US" w:eastAsia="zh-CN"/>
                </w:rPr>
                <w:t>A.</w:t>
              </w:r>
              <w:r w:rsidRPr="009A3535">
                <w:rPr>
                  <w:rFonts w:hint="eastAsia"/>
                  <w:sz w:val="16"/>
                  <w:szCs w:val="16"/>
                  <w:lang w:val="en-US" w:eastAsia="zh-CN"/>
                </w:rPr>
                <w:t>1</w:t>
              </w:r>
              <w:r w:rsidRPr="009A3535">
                <w:rPr>
                  <w:sz w:val="16"/>
                  <w:szCs w:val="16"/>
                  <w:lang w:val="en-US" w:eastAsia="zh-CN"/>
                </w:rPr>
                <w:t>-1</w:t>
              </w:r>
            </w:ins>
            <w:ins w:id="192" w:author="Ruoyu Sun" w:date="2021-04-28T14:49:00Z">
              <w:r w:rsidR="00D40CDD">
                <w:rPr>
                  <w:sz w:val="16"/>
                  <w:szCs w:val="16"/>
                  <w:lang w:val="en-US" w:eastAsia="zh-CN"/>
                </w:rPr>
                <w:t xml:space="preserve"> in TS 38.101-1</w:t>
              </w:r>
            </w:ins>
          </w:p>
        </w:tc>
        <w:tc>
          <w:tcPr>
            <w:tcW w:w="593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8976FBE" w14:textId="77777777" w:rsidR="00AC6314" w:rsidRPr="009A3535" w:rsidRDefault="00AC6314" w:rsidP="002F4E72">
            <w:pPr>
              <w:pStyle w:val="TAC"/>
              <w:rPr>
                <w:ins w:id="193" w:author="Ruoyu Sun" w:date="2021-04-23T10:26:00Z"/>
                <w:rFonts w:eastAsia="Yu Mincho"/>
                <w:sz w:val="16"/>
                <w:szCs w:val="16"/>
              </w:rPr>
            </w:pPr>
            <w:ins w:id="194" w:author="Ruoyu Sun" w:date="2021-04-23T10:26:00Z">
              <w:r w:rsidRPr="009A3535">
                <w:rPr>
                  <w:rFonts w:eastAsia="Yu Mincho"/>
                  <w:sz w:val="16"/>
                  <w:szCs w:val="16"/>
                </w:rPr>
                <w:t>0</w:t>
              </w:r>
            </w:ins>
          </w:p>
        </w:tc>
      </w:tr>
      <w:tr w:rsidR="00AC6314" w:rsidRPr="009A3535" w14:paraId="57190BC9" w14:textId="77777777" w:rsidTr="002F4E72">
        <w:trPr>
          <w:trHeight w:val="187"/>
          <w:jc w:val="center"/>
          <w:ins w:id="195" w:author="Ruoyu Sun" w:date="2021-04-23T10:26:00Z"/>
        </w:trPr>
        <w:tc>
          <w:tcPr>
            <w:tcW w:w="62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6D2C89" w14:textId="77777777" w:rsidR="00AC6314" w:rsidRPr="009A3535" w:rsidRDefault="00AC6314" w:rsidP="002F4E72">
            <w:pPr>
              <w:pStyle w:val="TAC"/>
              <w:rPr>
                <w:ins w:id="196" w:author="Ruoyu Sun" w:date="2021-04-23T10:26:00Z"/>
                <w:sz w:val="16"/>
                <w:szCs w:val="16"/>
                <w:lang w:eastAsia="zh-CN"/>
              </w:rPr>
            </w:pPr>
          </w:p>
        </w:tc>
        <w:tc>
          <w:tcPr>
            <w:tcW w:w="62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528B3E" w14:textId="77777777" w:rsidR="00AC6314" w:rsidRPr="009A3535" w:rsidRDefault="00AC6314" w:rsidP="002F4E72">
            <w:pPr>
              <w:pStyle w:val="TAC"/>
              <w:rPr>
                <w:ins w:id="197" w:author="Ruoyu Sun" w:date="2021-04-23T10:26:00Z"/>
                <w:sz w:val="16"/>
                <w:szCs w:val="16"/>
                <w:lang w:val="en-US"/>
              </w:rPr>
            </w:pPr>
          </w:p>
        </w:tc>
        <w:tc>
          <w:tcPr>
            <w:tcW w:w="31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48C96" w14:textId="77777777" w:rsidR="00AC6314" w:rsidRPr="009A3535" w:rsidRDefault="00AC6314" w:rsidP="002F4E72">
            <w:pPr>
              <w:pStyle w:val="TAC"/>
              <w:rPr>
                <w:ins w:id="198" w:author="Ruoyu Sun" w:date="2021-04-23T10:26:00Z"/>
                <w:sz w:val="16"/>
                <w:szCs w:val="16"/>
                <w:lang w:val="en-US" w:eastAsia="zh-CN"/>
              </w:rPr>
            </w:pPr>
            <w:ins w:id="199" w:author="Ruoyu Sun" w:date="2021-04-23T10:26:00Z">
              <w:r w:rsidRPr="009A3535">
                <w:rPr>
                  <w:sz w:val="16"/>
                  <w:szCs w:val="16"/>
                  <w:lang w:val="en-US" w:eastAsia="zh-CN"/>
                </w:rPr>
                <w:t>n71</w:t>
              </w:r>
            </w:ins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21FC5" w14:textId="77777777" w:rsidR="00AC6314" w:rsidRPr="009A3535" w:rsidRDefault="00AC6314" w:rsidP="002F4E72">
            <w:pPr>
              <w:pStyle w:val="TAC"/>
              <w:rPr>
                <w:ins w:id="200" w:author="Ruoyu Sun" w:date="2021-04-23T10:26:00Z"/>
                <w:sz w:val="16"/>
                <w:szCs w:val="16"/>
                <w:lang w:val="en-US" w:eastAsia="zh-CN"/>
              </w:rPr>
            </w:pPr>
            <w:ins w:id="201" w:author="Ruoyu Sun" w:date="2021-04-23T10:26:00Z">
              <w:r w:rsidRPr="009A3535">
                <w:rPr>
                  <w:sz w:val="16"/>
                  <w:szCs w:val="16"/>
                  <w:lang w:val="en-US" w:eastAsia="zh-CN"/>
                </w:rPr>
                <w:t>5</w:t>
              </w:r>
            </w:ins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9BB23" w14:textId="77777777" w:rsidR="00AC6314" w:rsidRPr="009A3535" w:rsidRDefault="00AC6314" w:rsidP="002F4E72">
            <w:pPr>
              <w:pStyle w:val="TAC"/>
              <w:rPr>
                <w:ins w:id="202" w:author="Ruoyu Sun" w:date="2021-04-23T10:26:00Z"/>
                <w:sz w:val="16"/>
                <w:szCs w:val="16"/>
                <w:lang w:eastAsia="zh-CN"/>
              </w:rPr>
            </w:pPr>
            <w:ins w:id="203" w:author="Ruoyu Sun" w:date="2021-04-23T10:26:00Z">
              <w:r w:rsidRPr="009A3535">
                <w:rPr>
                  <w:sz w:val="16"/>
                  <w:szCs w:val="16"/>
                  <w:lang w:eastAsia="zh-CN"/>
                </w:rPr>
                <w:t>10</w:t>
              </w:r>
            </w:ins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CD6C6" w14:textId="77777777" w:rsidR="00AC6314" w:rsidRPr="009A3535" w:rsidRDefault="00AC6314" w:rsidP="002F4E72">
            <w:pPr>
              <w:pStyle w:val="TAC"/>
              <w:rPr>
                <w:ins w:id="204" w:author="Ruoyu Sun" w:date="2021-04-23T10:26:00Z"/>
                <w:sz w:val="16"/>
                <w:szCs w:val="16"/>
                <w:lang w:eastAsia="zh-CN"/>
              </w:rPr>
            </w:pPr>
            <w:ins w:id="205" w:author="Ruoyu Sun" w:date="2021-04-23T10:26:00Z">
              <w:r w:rsidRPr="009A3535">
                <w:rPr>
                  <w:sz w:val="16"/>
                  <w:szCs w:val="16"/>
                  <w:lang w:eastAsia="zh-CN"/>
                </w:rPr>
                <w:t>15</w:t>
              </w:r>
            </w:ins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85874" w14:textId="77777777" w:rsidR="00AC6314" w:rsidRPr="009A3535" w:rsidRDefault="00AC6314" w:rsidP="002F4E72">
            <w:pPr>
              <w:pStyle w:val="TAC"/>
              <w:rPr>
                <w:ins w:id="206" w:author="Ruoyu Sun" w:date="2021-04-23T10:26:00Z"/>
                <w:sz w:val="16"/>
                <w:szCs w:val="16"/>
                <w:lang w:eastAsia="zh-CN"/>
              </w:rPr>
            </w:pPr>
            <w:ins w:id="207" w:author="Ruoyu Sun" w:date="2021-04-23T10:26:00Z">
              <w:r w:rsidRPr="009A3535">
                <w:rPr>
                  <w:sz w:val="16"/>
                  <w:szCs w:val="16"/>
                  <w:lang w:eastAsia="zh-CN"/>
                </w:rPr>
                <w:t>20</w:t>
              </w:r>
            </w:ins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60AA0" w14:textId="77777777" w:rsidR="00AC6314" w:rsidRPr="009A3535" w:rsidRDefault="00AC6314" w:rsidP="002F4E72">
            <w:pPr>
              <w:pStyle w:val="TAC"/>
              <w:rPr>
                <w:ins w:id="208" w:author="Ruoyu Sun" w:date="2021-04-23T10:26:00Z"/>
                <w:sz w:val="16"/>
                <w:szCs w:val="16"/>
                <w:lang w:val="en-US" w:eastAsia="zh-CN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23D3E" w14:textId="77777777" w:rsidR="00AC6314" w:rsidRPr="009A3535" w:rsidRDefault="00AC6314" w:rsidP="002F4E72">
            <w:pPr>
              <w:pStyle w:val="TAC"/>
              <w:rPr>
                <w:ins w:id="209" w:author="Ruoyu Sun" w:date="2021-04-23T10:26:00Z"/>
                <w:sz w:val="16"/>
                <w:szCs w:val="16"/>
                <w:lang w:val="en-US" w:eastAsia="zh-CN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4584D" w14:textId="77777777" w:rsidR="00AC6314" w:rsidRPr="009A3535" w:rsidRDefault="00AC6314" w:rsidP="002F4E72">
            <w:pPr>
              <w:pStyle w:val="TAC"/>
              <w:rPr>
                <w:ins w:id="210" w:author="Ruoyu Sun" w:date="2021-04-23T10:26:00Z"/>
                <w:sz w:val="16"/>
                <w:szCs w:val="16"/>
                <w:lang w:eastAsia="zh-CN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C730A" w14:textId="77777777" w:rsidR="00AC6314" w:rsidRPr="009A3535" w:rsidRDefault="00AC6314" w:rsidP="002F4E72">
            <w:pPr>
              <w:pStyle w:val="TAC"/>
              <w:rPr>
                <w:ins w:id="211" w:author="Ruoyu Sun" w:date="2021-04-23T10:26:00Z"/>
                <w:rFonts w:eastAsia="Yu Mincho"/>
                <w:sz w:val="16"/>
                <w:szCs w:val="16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62438" w14:textId="77777777" w:rsidR="00AC6314" w:rsidRPr="009A3535" w:rsidRDefault="00AC6314" w:rsidP="002F4E72">
            <w:pPr>
              <w:pStyle w:val="TAC"/>
              <w:rPr>
                <w:ins w:id="212" w:author="Ruoyu Sun" w:date="2021-04-23T10:26:00Z"/>
                <w:rFonts w:eastAsia="Yu Mincho"/>
                <w:sz w:val="16"/>
                <w:szCs w:val="16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84D2A" w14:textId="77777777" w:rsidR="00AC6314" w:rsidRPr="009A3535" w:rsidRDefault="00AC6314" w:rsidP="002F4E72">
            <w:pPr>
              <w:pStyle w:val="TAC"/>
              <w:rPr>
                <w:ins w:id="213" w:author="Ruoyu Sun" w:date="2021-04-23T10:26:00Z"/>
                <w:rFonts w:eastAsia="Yu Mincho"/>
                <w:sz w:val="16"/>
                <w:szCs w:val="16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50F69" w14:textId="77777777" w:rsidR="00AC6314" w:rsidRPr="009A3535" w:rsidRDefault="00AC6314" w:rsidP="002F4E72">
            <w:pPr>
              <w:pStyle w:val="TAC"/>
              <w:rPr>
                <w:ins w:id="214" w:author="Ruoyu Sun" w:date="2021-04-23T10:26:00Z"/>
                <w:rFonts w:eastAsia="Yu Mincho"/>
                <w:sz w:val="16"/>
                <w:szCs w:val="16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D101A" w14:textId="77777777" w:rsidR="00AC6314" w:rsidRPr="009A3535" w:rsidRDefault="00AC6314" w:rsidP="002F4E72">
            <w:pPr>
              <w:pStyle w:val="TAC"/>
              <w:rPr>
                <w:ins w:id="215" w:author="Ruoyu Sun" w:date="2021-04-23T10:26:00Z"/>
                <w:rFonts w:eastAsia="Yu Mincho"/>
                <w:sz w:val="16"/>
                <w:szCs w:val="16"/>
              </w:rPr>
            </w:pP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F90EF" w14:textId="77777777" w:rsidR="00AC6314" w:rsidRPr="009A3535" w:rsidRDefault="00AC6314" w:rsidP="002F4E72">
            <w:pPr>
              <w:pStyle w:val="TAC"/>
              <w:rPr>
                <w:ins w:id="216" w:author="Ruoyu Sun" w:date="2021-04-23T10:26:00Z"/>
                <w:rFonts w:eastAsia="Yu Mincho"/>
                <w:sz w:val="16"/>
                <w:szCs w:val="16"/>
              </w:rPr>
            </w:pPr>
          </w:p>
        </w:tc>
        <w:tc>
          <w:tcPr>
            <w:tcW w:w="59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F7F259" w14:textId="77777777" w:rsidR="00AC6314" w:rsidRPr="009A3535" w:rsidRDefault="00AC6314" w:rsidP="002F4E72">
            <w:pPr>
              <w:pStyle w:val="TAC"/>
              <w:rPr>
                <w:ins w:id="217" w:author="Ruoyu Sun" w:date="2021-04-23T10:26:00Z"/>
                <w:rFonts w:eastAsia="Yu Mincho"/>
                <w:sz w:val="16"/>
                <w:szCs w:val="16"/>
              </w:rPr>
            </w:pPr>
          </w:p>
        </w:tc>
      </w:tr>
      <w:tr w:rsidR="00AC6314" w:rsidRPr="009A3535" w14:paraId="5D68F2FB" w14:textId="77777777" w:rsidTr="002F4E72">
        <w:trPr>
          <w:trHeight w:val="187"/>
          <w:jc w:val="center"/>
          <w:ins w:id="218" w:author="Ruoyu Sun" w:date="2021-04-23T10:26:00Z"/>
        </w:trPr>
        <w:tc>
          <w:tcPr>
            <w:tcW w:w="629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6E5F47C" w14:textId="77777777" w:rsidR="00AC6314" w:rsidRPr="009A3535" w:rsidRDefault="00AC6314" w:rsidP="002F4E72">
            <w:pPr>
              <w:pStyle w:val="TAC"/>
              <w:rPr>
                <w:ins w:id="219" w:author="Ruoyu Sun" w:date="2021-04-23T10:26:00Z"/>
                <w:sz w:val="16"/>
                <w:szCs w:val="16"/>
                <w:lang w:eastAsia="zh-CN"/>
              </w:rPr>
            </w:pPr>
            <w:ins w:id="220" w:author="Ruoyu Sun" w:date="2021-04-23T10:26:00Z">
              <w:r w:rsidRPr="009A3535">
                <w:rPr>
                  <w:sz w:val="16"/>
                  <w:szCs w:val="16"/>
                  <w:lang w:eastAsia="zh-CN"/>
                </w:rPr>
                <w:t>CA_n48C-n71A</w:t>
              </w:r>
            </w:ins>
          </w:p>
        </w:tc>
        <w:tc>
          <w:tcPr>
            <w:tcW w:w="629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EE12A69" w14:textId="77777777" w:rsidR="00AC6314" w:rsidRPr="009A3535" w:rsidRDefault="00AC6314" w:rsidP="002F4E72">
            <w:pPr>
              <w:pStyle w:val="TAC"/>
              <w:rPr>
                <w:ins w:id="221" w:author="Ruoyu Sun" w:date="2021-04-23T10:26:00Z"/>
                <w:sz w:val="16"/>
                <w:szCs w:val="16"/>
                <w:lang w:val="en-US"/>
              </w:rPr>
            </w:pPr>
            <w:ins w:id="222" w:author="Ruoyu Sun" w:date="2021-04-23T10:26:00Z">
              <w:r w:rsidRPr="009A3535">
                <w:rPr>
                  <w:sz w:val="16"/>
                  <w:szCs w:val="16"/>
                  <w:lang w:val="en-US"/>
                </w:rPr>
                <w:t>CA_n48A-n71A</w:t>
              </w:r>
            </w:ins>
          </w:p>
        </w:tc>
        <w:tc>
          <w:tcPr>
            <w:tcW w:w="31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4F79A" w14:textId="77777777" w:rsidR="00AC6314" w:rsidRPr="009A3535" w:rsidRDefault="00AC6314" w:rsidP="002F4E72">
            <w:pPr>
              <w:pStyle w:val="TAC"/>
              <w:rPr>
                <w:ins w:id="223" w:author="Ruoyu Sun" w:date="2021-04-23T10:26:00Z"/>
                <w:sz w:val="16"/>
                <w:szCs w:val="16"/>
                <w:lang w:val="en-US" w:eastAsia="zh-CN"/>
              </w:rPr>
            </w:pPr>
            <w:ins w:id="224" w:author="Ruoyu Sun" w:date="2021-04-23T10:26:00Z">
              <w:r w:rsidRPr="009A3535">
                <w:rPr>
                  <w:sz w:val="16"/>
                  <w:szCs w:val="16"/>
                  <w:lang w:val="en-US" w:eastAsia="zh-CN"/>
                </w:rPr>
                <w:t>n48</w:t>
              </w:r>
            </w:ins>
          </w:p>
        </w:tc>
        <w:tc>
          <w:tcPr>
            <w:tcW w:w="2838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BB9B8" w14:textId="082FAA32" w:rsidR="00AC6314" w:rsidRPr="009A3535" w:rsidRDefault="00AC6314" w:rsidP="002F4E72">
            <w:pPr>
              <w:pStyle w:val="TAC"/>
              <w:rPr>
                <w:ins w:id="225" w:author="Ruoyu Sun" w:date="2021-04-23T10:26:00Z"/>
                <w:rFonts w:eastAsia="Yu Mincho"/>
                <w:sz w:val="16"/>
                <w:szCs w:val="16"/>
              </w:rPr>
            </w:pPr>
            <w:ins w:id="226" w:author="Ruoyu Sun" w:date="2021-04-23T10:26:00Z">
              <w:r w:rsidRPr="009A3535">
                <w:rPr>
                  <w:sz w:val="16"/>
                  <w:szCs w:val="16"/>
                  <w:lang w:val="en-US" w:eastAsia="zh-CN"/>
                </w:rPr>
                <w:t>See CA_</w:t>
              </w:r>
              <w:r w:rsidRPr="009A3535">
                <w:rPr>
                  <w:rFonts w:hint="eastAsia"/>
                  <w:sz w:val="16"/>
                  <w:szCs w:val="16"/>
                  <w:lang w:val="en-US" w:eastAsia="zh-CN"/>
                </w:rPr>
                <w:t>n48C</w:t>
              </w:r>
              <w:r w:rsidRPr="009A3535">
                <w:rPr>
                  <w:sz w:val="16"/>
                  <w:szCs w:val="16"/>
                  <w:lang w:val="en-US" w:eastAsia="zh-CN"/>
                </w:rPr>
                <w:t xml:space="preserve"> Bandwidth Combination Set 0 in Table 5.</w:t>
              </w:r>
              <w:r w:rsidRPr="009A3535">
                <w:rPr>
                  <w:rFonts w:hint="eastAsia"/>
                  <w:sz w:val="16"/>
                  <w:szCs w:val="16"/>
                  <w:lang w:val="en-US" w:eastAsia="zh-CN"/>
                </w:rPr>
                <w:t>5</w:t>
              </w:r>
              <w:r w:rsidRPr="009A3535">
                <w:rPr>
                  <w:sz w:val="16"/>
                  <w:szCs w:val="16"/>
                  <w:lang w:val="en-US" w:eastAsia="zh-CN"/>
                </w:rPr>
                <w:t>A.</w:t>
              </w:r>
              <w:r w:rsidRPr="009A3535">
                <w:rPr>
                  <w:rFonts w:hint="eastAsia"/>
                  <w:sz w:val="16"/>
                  <w:szCs w:val="16"/>
                  <w:lang w:val="en-US" w:eastAsia="zh-CN"/>
                </w:rPr>
                <w:t>1</w:t>
              </w:r>
              <w:r w:rsidRPr="009A3535">
                <w:rPr>
                  <w:sz w:val="16"/>
                  <w:szCs w:val="16"/>
                  <w:lang w:val="en-US" w:eastAsia="zh-CN"/>
                </w:rPr>
                <w:t>-1</w:t>
              </w:r>
            </w:ins>
            <w:ins w:id="227" w:author="Ruoyu Sun" w:date="2021-04-28T14:49:00Z">
              <w:r w:rsidR="00D40CDD">
                <w:rPr>
                  <w:sz w:val="16"/>
                  <w:szCs w:val="16"/>
                  <w:lang w:val="en-US" w:eastAsia="zh-CN"/>
                </w:rPr>
                <w:t xml:space="preserve"> in TS 38.101-1</w:t>
              </w:r>
            </w:ins>
          </w:p>
        </w:tc>
        <w:tc>
          <w:tcPr>
            <w:tcW w:w="593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6509B78" w14:textId="77777777" w:rsidR="00AC6314" w:rsidRPr="009A3535" w:rsidRDefault="00AC6314" w:rsidP="002F4E72">
            <w:pPr>
              <w:pStyle w:val="TAC"/>
              <w:rPr>
                <w:ins w:id="228" w:author="Ruoyu Sun" w:date="2021-04-23T10:26:00Z"/>
                <w:rFonts w:eastAsia="Yu Mincho"/>
                <w:sz w:val="16"/>
                <w:szCs w:val="16"/>
              </w:rPr>
            </w:pPr>
            <w:ins w:id="229" w:author="Ruoyu Sun" w:date="2021-04-23T10:26:00Z">
              <w:r w:rsidRPr="009A3535">
                <w:rPr>
                  <w:rFonts w:eastAsia="Yu Mincho"/>
                  <w:sz w:val="16"/>
                  <w:szCs w:val="16"/>
                </w:rPr>
                <w:t>0</w:t>
              </w:r>
            </w:ins>
          </w:p>
        </w:tc>
      </w:tr>
      <w:tr w:rsidR="00AC6314" w:rsidRPr="009A3535" w14:paraId="32BD2F49" w14:textId="77777777" w:rsidTr="002F4E72">
        <w:trPr>
          <w:trHeight w:val="187"/>
          <w:jc w:val="center"/>
          <w:ins w:id="230" w:author="Ruoyu Sun" w:date="2021-04-23T10:26:00Z"/>
        </w:trPr>
        <w:tc>
          <w:tcPr>
            <w:tcW w:w="62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3E5D5B" w14:textId="77777777" w:rsidR="00AC6314" w:rsidRPr="009A3535" w:rsidRDefault="00AC6314" w:rsidP="002F4E72">
            <w:pPr>
              <w:pStyle w:val="TAC"/>
              <w:rPr>
                <w:ins w:id="231" w:author="Ruoyu Sun" w:date="2021-04-23T10:26:00Z"/>
                <w:sz w:val="16"/>
                <w:szCs w:val="16"/>
                <w:lang w:eastAsia="zh-CN"/>
              </w:rPr>
            </w:pPr>
          </w:p>
        </w:tc>
        <w:tc>
          <w:tcPr>
            <w:tcW w:w="62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901B30" w14:textId="77777777" w:rsidR="00AC6314" w:rsidRPr="009A3535" w:rsidRDefault="00AC6314" w:rsidP="002F4E72">
            <w:pPr>
              <w:pStyle w:val="TAC"/>
              <w:rPr>
                <w:ins w:id="232" w:author="Ruoyu Sun" w:date="2021-04-23T10:26:00Z"/>
                <w:sz w:val="16"/>
                <w:szCs w:val="16"/>
                <w:lang w:val="en-US"/>
              </w:rPr>
            </w:pPr>
          </w:p>
        </w:tc>
        <w:tc>
          <w:tcPr>
            <w:tcW w:w="31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FE3F2" w14:textId="77777777" w:rsidR="00AC6314" w:rsidRPr="009A3535" w:rsidRDefault="00AC6314" w:rsidP="002F4E72">
            <w:pPr>
              <w:pStyle w:val="TAC"/>
              <w:rPr>
                <w:ins w:id="233" w:author="Ruoyu Sun" w:date="2021-04-23T10:26:00Z"/>
                <w:sz w:val="16"/>
                <w:szCs w:val="16"/>
                <w:lang w:val="en-US" w:eastAsia="zh-CN"/>
              </w:rPr>
            </w:pPr>
            <w:ins w:id="234" w:author="Ruoyu Sun" w:date="2021-04-23T10:26:00Z">
              <w:r w:rsidRPr="009A3535">
                <w:rPr>
                  <w:sz w:val="16"/>
                  <w:szCs w:val="16"/>
                  <w:lang w:val="en-US" w:eastAsia="zh-CN"/>
                </w:rPr>
                <w:t>n71</w:t>
              </w:r>
            </w:ins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876C8" w14:textId="77777777" w:rsidR="00AC6314" w:rsidRPr="009A3535" w:rsidRDefault="00AC6314" w:rsidP="002F4E72">
            <w:pPr>
              <w:pStyle w:val="TAC"/>
              <w:rPr>
                <w:ins w:id="235" w:author="Ruoyu Sun" w:date="2021-04-23T10:26:00Z"/>
                <w:sz w:val="16"/>
                <w:szCs w:val="16"/>
                <w:lang w:val="en-US" w:eastAsia="zh-CN"/>
              </w:rPr>
            </w:pPr>
            <w:ins w:id="236" w:author="Ruoyu Sun" w:date="2021-04-23T10:26:00Z">
              <w:r w:rsidRPr="009A3535">
                <w:rPr>
                  <w:sz w:val="16"/>
                  <w:szCs w:val="16"/>
                  <w:lang w:val="en-US" w:eastAsia="zh-CN"/>
                </w:rPr>
                <w:t>5</w:t>
              </w:r>
            </w:ins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1B584" w14:textId="77777777" w:rsidR="00AC6314" w:rsidRPr="009A3535" w:rsidRDefault="00AC6314" w:rsidP="002F4E72">
            <w:pPr>
              <w:pStyle w:val="TAC"/>
              <w:rPr>
                <w:ins w:id="237" w:author="Ruoyu Sun" w:date="2021-04-23T10:26:00Z"/>
                <w:sz w:val="16"/>
                <w:szCs w:val="16"/>
                <w:lang w:eastAsia="zh-CN"/>
              </w:rPr>
            </w:pPr>
            <w:ins w:id="238" w:author="Ruoyu Sun" w:date="2021-04-23T10:26:00Z">
              <w:r w:rsidRPr="009A3535">
                <w:rPr>
                  <w:sz w:val="16"/>
                  <w:szCs w:val="16"/>
                  <w:lang w:eastAsia="zh-CN"/>
                </w:rPr>
                <w:t>10</w:t>
              </w:r>
            </w:ins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D6125" w14:textId="77777777" w:rsidR="00AC6314" w:rsidRPr="009A3535" w:rsidRDefault="00AC6314" w:rsidP="002F4E72">
            <w:pPr>
              <w:pStyle w:val="TAC"/>
              <w:rPr>
                <w:ins w:id="239" w:author="Ruoyu Sun" w:date="2021-04-23T10:26:00Z"/>
                <w:sz w:val="16"/>
                <w:szCs w:val="16"/>
                <w:lang w:eastAsia="zh-CN"/>
              </w:rPr>
            </w:pPr>
            <w:ins w:id="240" w:author="Ruoyu Sun" w:date="2021-04-23T10:26:00Z">
              <w:r w:rsidRPr="009A3535">
                <w:rPr>
                  <w:sz w:val="16"/>
                  <w:szCs w:val="16"/>
                  <w:lang w:eastAsia="zh-CN"/>
                </w:rPr>
                <w:t>15</w:t>
              </w:r>
            </w:ins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49A43" w14:textId="77777777" w:rsidR="00AC6314" w:rsidRPr="009A3535" w:rsidRDefault="00AC6314" w:rsidP="002F4E72">
            <w:pPr>
              <w:pStyle w:val="TAC"/>
              <w:rPr>
                <w:ins w:id="241" w:author="Ruoyu Sun" w:date="2021-04-23T10:26:00Z"/>
                <w:sz w:val="16"/>
                <w:szCs w:val="16"/>
                <w:lang w:eastAsia="zh-CN"/>
              </w:rPr>
            </w:pPr>
            <w:ins w:id="242" w:author="Ruoyu Sun" w:date="2021-04-23T10:26:00Z">
              <w:r w:rsidRPr="009A3535">
                <w:rPr>
                  <w:sz w:val="16"/>
                  <w:szCs w:val="16"/>
                  <w:lang w:eastAsia="zh-CN"/>
                </w:rPr>
                <w:t>20</w:t>
              </w:r>
            </w:ins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EE3AB" w14:textId="77777777" w:rsidR="00AC6314" w:rsidRPr="009A3535" w:rsidRDefault="00AC6314" w:rsidP="002F4E72">
            <w:pPr>
              <w:pStyle w:val="TAC"/>
              <w:rPr>
                <w:ins w:id="243" w:author="Ruoyu Sun" w:date="2021-04-23T10:26:00Z"/>
                <w:sz w:val="16"/>
                <w:szCs w:val="16"/>
                <w:lang w:val="en-US" w:eastAsia="zh-CN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0DD2D" w14:textId="77777777" w:rsidR="00AC6314" w:rsidRPr="009A3535" w:rsidRDefault="00AC6314" w:rsidP="002F4E72">
            <w:pPr>
              <w:pStyle w:val="TAC"/>
              <w:rPr>
                <w:ins w:id="244" w:author="Ruoyu Sun" w:date="2021-04-23T10:26:00Z"/>
                <w:sz w:val="16"/>
                <w:szCs w:val="16"/>
                <w:lang w:val="en-US" w:eastAsia="zh-CN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2012E" w14:textId="77777777" w:rsidR="00AC6314" w:rsidRPr="009A3535" w:rsidRDefault="00AC6314" w:rsidP="002F4E72">
            <w:pPr>
              <w:pStyle w:val="TAC"/>
              <w:rPr>
                <w:ins w:id="245" w:author="Ruoyu Sun" w:date="2021-04-23T10:26:00Z"/>
                <w:sz w:val="16"/>
                <w:szCs w:val="16"/>
                <w:lang w:eastAsia="zh-CN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428E3" w14:textId="77777777" w:rsidR="00AC6314" w:rsidRPr="009A3535" w:rsidRDefault="00AC6314" w:rsidP="002F4E72">
            <w:pPr>
              <w:pStyle w:val="TAC"/>
              <w:rPr>
                <w:ins w:id="246" w:author="Ruoyu Sun" w:date="2021-04-23T10:26:00Z"/>
                <w:rFonts w:eastAsia="Yu Mincho"/>
                <w:sz w:val="16"/>
                <w:szCs w:val="16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16AE0" w14:textId="77777777" w:rsidR="00AC6314" w:rsidRPr="009A3535" w:rsidRDefault="00AC6314" w:rsidP="002F4E72">
            <w:pPr>
              <w:pStyle w:val="TAC"/>
              <w:rPr>
                <w:ins w:id="247" w:author="Ruoyu Sun" w:date="2021-04-23T10:26:00Z"/>
                <w:rFonts w:eastAsia="Yu Mincho"/>
                <w:sz w:val="16"/>
                <w:szCs w:val="16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DE81F" w14:textId="77777777" w:rsidR="00AC6314" w:rsidRPr="009A3535" w:rsidRDefault="00AC6314" w:rsidP="002F4E72">
            <w:pPr>
              <w:pStyle w:val="TAC"/>
              <w:rPr>
                <w:ins w:id="248" w:author="Ruoyu Sun" w:date="2021-04-23T10:26:00Z"/>
                <w:rFonts w:eastAsia="Yu Mincho"/>
                <w:sz w:val="16"/>
                <w:szCs w:val="16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EB173" w14:textId="77777777" w:rsidR="00AC6314" w:rsidRPr="009A3535" w:rsidRDefault="00AC6314" w:rsidP="002F4E72">
            <w:pPr>
              <w:pStyle w:val="TAC"/>
              <w:rPr>
                <w:ins w:id="249" w:author="Ruoyu Sun" w:date="2021-04-23T10:26:00Z"/>
                <w:rFonts w:eastAsia="Yu Mincho"/>
                <w:sz w:val="16"/>
                <w:szCs w:val="16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A477F" w14:textId="77777777" w:rsidR="00AC6314" w:rsidRPr="009A3535" w:rsidRDefault="00AC6314" w:rsidP="002F4E72">
            <w:pPr>
              <w:pStyle w:val="TAC"/>
              <w:rPr>
                <w:ins w:id="250" w:author="Ruoyu Sun" w:date="2021-04-23T10:26:00Z"/>
                <w:rFonts w:eastAsia="Yu Mincho"/>
                <w:sz w:val="16"/>
                <w:szCs w:val="16"/>
              </w:rPr>
            </w:pP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587E4" w14:textId="77777777" w:rsidR="00AC6314" w:rsidRPr="009A3535" w:rsidRDefault="00AC6314" w:rsidP="002F4E72">
            <w:pPr>
              <w:pStyle w:val="TAC"/>
              <w:rPr>
                <w:ins w:id="251" w:author="Ruoyu Sun" w:date="2021-04-23T10:26:00Z"/>
                <w:rFonts w:eastAsia="Yu Mincho"/>
                <w:sz w:val="16"/>
                <w:szCs w:val="16"/>
              </w:rPr>
            </w:pPr>
          </w:p>
        </w:tc>
        <w:tc>
          <w:tcPr>
            <w:tcW w:w="59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1AE482" w14:textId="77777777" w:rsidR="00AC6314" w:rsidRPr="009A3535" w:rsidRDefault="00AC6314" w:rsidP="002F4E72">
            <w:pPr>
              <w:pStyle w:val="TAC"/>
              <w:rPr>
                <w:ins w:id="252" w:author="Ruoyu Sun" w:date="2021-04-23T10:26:00Z"/>
                <w:rFonts w:eastAsia="Yu Mincho"/>
                <w:sz w:val="16"/>
                <w:szCs w:val="16"/>
              </w:rPr>
            </w:pPr>
          </w:p>
        </w:tc>
      </w:tr>
      <w:tr w:rsidR="00AC6314" w:rsidRPr="009A3535" w14:paraId="1B3927BA" w14:textId="77777777" w:rsidTr="002F4E72">
        <w:trPr>
          <w:trHeight w:val="187"/>
          <w:jc w:val="center"/>
          <w:ins w:id="253" w:author="Ruoyu Sun" w:date="2021-04-23T10:26:00Z"/>
        </w:trPr>
        <w:tc>
          <w:tcPr>
            <w:tcW w:w="629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ECBD81E" w14:textId="77777777" w:rsidR="00AC6314" w:rsidRPr="009A3535" w:rsidRDefault="00AC6314" w:rsidP="002F4E72">
            <w:pPr>
              <w:pStyle w:val="TAC"/>
              <w:rPr>
                <w:ins w:id="254" w:author="Ruoyu Sun" w:date="2021-04-23T10:26:00Z"/>
                <w:sz w:val="16"/>
                <w:szCs w:val="16"/>
                <w:lang w:eastAsia="zh-CN"/>
              </w:rPr>
            </w:pPr>
            <w:ins w:id="255" w:author="Ruoyu Sun" w:date="2021-04-23T10:26:00Z">
              <w:r w:rsidRPr="009A3535">
                <w:rPr>
                  <w:sz w:val="16"/>
                  <w:szCs w:val="16"/>
                  <w:lang w:eastAsia="zh-CN"/>
                </w:rPr>
                <w:t>CA_n48(2A)-n71A</w:t>
              </w:r>
            </w:ins>
          </w:p>
        </w:tc>
        <w:tc>
          <w:tcPr>
            <w:tcW w:w="629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D2EAD26" w14:textId="77777777" w:rsidR="00AC6314" w:rsidRPr="009A3535" w:rsidRDefault="00AC6314" w:rsidP="002F4E72">
            <w:pPr>
              <w:pStyle w:val="TAC"/>
              <w:rPr>
                <w:ins w:id="256" w:author="Ruoyu Sun" w:date="2021-04-23T10:26:00Z"/>
                <w:sz w:val="16"/>
                <w:szCs w:val="16"/>
                <w:lang w:val="en-US"/>
              </w:rPr>
            </w:pPr>
            <w:ins w:id="257" w:author="Ruoyu Sun" w:date="2021-04-23T10:26:00Z">
              <w:r w:rsidRPr="009A3535">
                <w:rPr>
                  <w:sz w:val="16"/>
                  <w:szCs w:val="16"/>
                  <w:lang w:val="en-US"/>
                </w:rPr>
                <w:t>CA_n48A-n71A</w:t>
              </w:r>
            </w:ins>
          </w:p>
        </w:tc>
        <w:tc>
          <w:tcPr>
            <w:tcW w:w="31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551C3" w14:textId="77777777" w:rsidR="00AC6314" w:rsidRPr="009A3535" w:rsidRDefault="00AC6314" w:rsidP="002F4E72">
            <w:pPr>
              <w:pStyle w:val="TAC"/>
              <w:rPr>
                <w:ins w:id="258" w:author="Ruoyu Sun" w:date="2021-04-23T10:26:00Z"/>
                <w:sz w:val="16"/>
                <w:szCs w:val="16"/>
                <w:lang w:val="en-US" w:eastAsia="zh-CN"/>
              </w:rPr>
            </w:pPr>
            <w:ins w:id="259" w:author="Ruoyu Sun" w:date="2021-04-23T10:26:00Z">
              <w:r w:rsidRPr="009A3535">
                <w:rPr>
                  <w:sz w:val="16"/>
                  <w:szCs w:val="16"/>
                  <w:lang w:val="en-US" w:eastAsia="zh-CN"/>
                </w:rPr>
                <w:t>n48</w:t>
              </w:r>
            </w:ins>
          </w:p>
        </w:tc>
        <w:tc>
          <w:tcPr>
            <w:tcW w:w="2838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E8035" w14:textId="67812BC9" w:rsidR="00AC6314" w:rsidRPr="009A3535" w:rsidRDefault="00AC6314" w:rsidP="002F4E72">
            <w:pPr>
              <w:pStyle w:val="TAC"/>
              <w:rPr>
                <w:ins w:id="260" w:author="Ruoyu Sun" w:date="2021-04-23T10:26:00Z"/>
                <w:rFonts w:eastAsia="Yu Mincho"/>
                <w:sz w:val="16"/>
                <w:szCs w:val="16"/>
              </w:rPr>
            </w:pPr>
            <w:ins w:id="261" w:author="Ruoyu Sun" w:date="2021-04-23T10:26:00Z">
              <w:r w:rsidRPr="009A3535">
                <w:rPr>
                  <w:sz w:val="16"/>
                  <w:szCs w:val="16"/>
                  <w:lang w:val="en-US" w:eastAsia="zh-CN"/>
                </w:rPr>
                <w:t>See CA_</w:t>
              </w:r>
              <w:r w:rsidRPr="009A3535">
                <w:rPr>
                  <w:rFonts w:hint="eastAsia"/>
                  <w:sz w:val="16"/>
                  <w:szCs w:val="16"/>
                  <w:lang w:val="en-US" w:eastAsia="zh-CN"/>
                </w:rPr>
                <w:t>n48(2A)</w:t>
              </w:r>
              <w:r w:rsidRPr="009A3535">
                <w:rPr>
                  <w:sz w:val="16"/>
                  <w:szCs w:val="16"/>
                  <w:lang w:val="en-US" w:eastAsia="zh-CN"/>
                </w:rPr>
                <w:t xml:space="preserve"> Bandwidth Combination Set 0 in Table 5.</w:t>
              </w:r>
              <w:r w:rsidRPr="009A3535">
                <w:rPr>
                  <w:rFonts w:hint="eastAsia"/>
                  <w:sz w:val="16"/>
                  <w:szCs w:val="16"/>
                  <w:lang w:val="en-US" w:eastAsia="zh-CN"/>
                </w:rPr>
                <w:t>5</w:t>
              </w:r>
              <w:r w:rsidRPr="009A3535">
                <w:rPr>
                  <w:sz w:val="16"/>
                  <w:szCs w:val="16"/>
                  <w:lang w:val="en-US" w:eastAsia="zh-CN"/>
                </w:rPr>
                <w:t>A.</w:t>
              </w:r>
              <w:r w:rsidRPr="009A3535">
                <w:rPr>
                  <w:rFonts w:hint="eastAsia"/>
                  <w:sz w:val="16"/>
                  <w:szCs w:val="16"/>
                  <w:lang w:val="en-US" w:eastAsia="zh-CN"/>
                </w:rPr>
                <w:t>2</w:t>
              </w:r>
              <w:r w:rsidRPr="009A3535">
                <w:rPr>
                  <w:sz w:val="16"/>
                  <w:szCs w:val="16"/>
                  <w:lang w:val="en-US" w:eastAsia="zh-CN"/>
                </w:rPr>
                <w:t>-1</w:t>
              </w:r>
            </w:ins>
            <w:ins w:id="262" w:author="Ruoyu Sun" w:date="2021-04-28T14:49:00Z">
              <w:r w:rsidR="00D40CDD">
                <w:rPr>
                  <w:sz w:val="16"/>
                  <w:szCs w:val="16"/>
                  <w:lang w:val="en-US" w:eastAsia="zh-CN"/>
                </w:rPr>
                <w:t xml:space="preserve"> in TS 38.101-1</w:t>
              </w:r>
            </w:ins>
          </w:p>
        </w:tc>
        <w:tc>
          <w:tcPr>
            <w:tcW w:w="593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45926FA" w14:textId="77777777" w:rsidR="00AC6314" w:rsidRPr="009A3535" w:rsidRDefault="00AC6314" w:rsidP="002F4E72">
            <w:pPr>
              <w:pStyle w:val="TAC"/>
              <w:rPr>
                <w:ins w:id="263" w:author="Ruoyu Sun" w:date="2021-04-23T10:26:00Z"/>
                <w:rFonts w:eastAsia="Yu Mincho"/>
                <w:sz w:val="16"/>
                <w:szCs w:val="16"/>
              </w:rPr>
            </w:pPr>
            <w:ins w:id="264" w:author="Ruoyu Sun" w:date="2021-04-23T10:26:00Z">
              <w:r w:rsidRPr="009A3535">
                <w:rPr>
                  <w:rFonts w:eastAsia="Yu Mincho"/>
                  <w:sz w:val="16"/>
                  <w:szCs w:val="16"/>
                </w:rPr>
                <w:t>0</w:t>
              </w:r>
            </w:ins>
          </w:p>
        </w:tc>
      </w:tr>
      <w:tr w:rsidR="00AC6314" w:rsidRPr="009A3535" w14:paraId="31CA54A8" w14:textId="77777777" w:rsidTr="002F4E72">
        <w:trPr>
          <w:trHeight w:val="187"/>
          <w:jc w:val="center"/>
          <w:ins w:id="265" w:author="Ruoyu Sun" w:date="2021-04-23T10:26:00Z"/>
        </w:trPr>
        <w:tc>
          <w:tcPr>
            <w:tcW w:w="62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B5DB6A" w14:textId="77777777" w:rsidR="00AC6314" w:rsidRPr="009A3535" w:rsidRDefault="00AC6314" w:rsidP="002F4E72">
            <w:pPr>
              <w:pStyle w:val="TAC"/>
              <w:rPr>
                <w:ins w:id="266" w:author="Ruoyu Sun" w:date="2021-04-23T10:26:00Z"/>
                <w:sz w:val="16"/>
                <w:szCs w:val="16"/>
                <w:lang w:eastAsia="zh-CN"/>
              </w:rPr>
            </w:pPr>
          </w:p>
        </w:tc>
        <w:tc>
          <w:tcPr>
            <w:tcW w:w="62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AF7156" w14:textId="77777777" w:rsidR="00AC6314" w:rsidRPr="009A3535" w:rsidRDefault="00AC6314" w:rsidP="002F4E72">
            <w:pPr>
              <w:pStyle w:val="TAC"/>
              <w:rPr>
                <w:ins w:id="267" w:author="Ruoyu Sun" w:date="2021-04-23T10:26:00Z"/>
                <w:sz w:val="16"/>
                <w:szCs w:val="16"/>
                <w:lang w:val="en-US"/>
              </w:rPr>
            </w:pPr>
          </w:p>
        </w:tc>
        <w:tc>
          <w:tcPr>
            <w:tcW w:w="31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BC596" w14:textId="77777777" w:rsidR="00AC6314" w:rsidRPr="009A3535" w:rsidRDefault="00AC6314" w:rsidP="002F4E72">
            <w:pPr>
              <w:pStyle w:val="TAC"/>
              <w:rPr>
                <w:ins w:id="268" w:author="Ruoyu Sun" w:date="2021-04-23T10:26:00Z"/>
                <w:sz w:val="16"/>
                <w:szCs w:val="16"/>
                <w:lang w:val="en-US" w:eastAsia="zh-CN"/>
              </w:rPr>
            </w:pPr>
            <w:ins w:id="269" w:author="Ruoyu Sun" w:date="2021-04-23T10:26:00Z">
              <w:r w:rsidRPr="009A3535">
                <w:rPr>
                  <w:sz w:val="16"/>
                  <w:szCs w:val="16"/>
                  <w:lang w:val="en-US" w:eastAsia="zh-CN"/>
                </w:rPr>
                <w:t>n71</w:t>
              </w:r>
            </w:ins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7E10F" w14:textId="77777777" w:rsidR="00AC6314" w:rsidRPr="009A3535" w:rsidRDefault="00AC6314" w:rsidP="002F4E72">
            <w:pPr>
              <w:pStyle w:val="TAC"/>
              <w:rPr>
                <w:ins w:id="270" w:author="Ruoyu Sun" w:date="2021-04-23T10:26:00Z"/>
                <w:sz w:val="16"/>
                <w:szCs w:val="16"/>
                <w:lang w:val="en-US" w:eastAsia="zh-CN"/>
              </w:rPr>
            </w:pPr>
            <w:ins w:id="271" w:author="Ruoyu Sun" w:date="2021-04-23T10:26:00Z">
              <w:r w:rsidRPr="009A3535">
                <w:rPr>
                  <w:sz w:val="16"/>
                  <w:szCs w:val="16"/>
                  <w:lang w:val="en-US" w:eastAsia="zh-CN"/>
                </w:rPr>
                <w:t>5</w:t>
              </w:r>
            </w:ins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1E6EC" w14:textId="77777777" w:rsidR="00AC6314" w:rsidRPr="009A3535" w:rsidRDefault="00AC6314" w:rsidP="002F4E72">
            <w:pPr>
              <w:pStyle w:val="TAC"/>
              <w:rPr>
                <w:ins w:id="272" w:author="Ruoyu Sun" w:date="2021-04-23T10:26:00Z"/>
                <w:sz w:val="16"/>
                <w:szCs w:val="16"/>
                <w:lang w:eastAsia="zh-CN"/>
              </w:rPr>
            </w:pPr>
            <w:ins w:id="273" w:author="Ruoyu Sun" w:date="2021-04-23T10:26:00Z">
              <w:r w:rsidRPr="009A3535">
                <w:rPr>
                  <w:sz w:val="16"/>
                  <w:szCs w:val="16"/>
                  <w:lang w:eastAsia="zh-CN"/>
                </w:rPr>
                <w:t>10</w:t>
              </w:r>
            </w:ins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4C9EC" w14:textId="77777777" w:rsidR="00AC6314" w:rsidRPr="009A3535" w:rsidRDefault="00AC6314" w:rsidP="002F4E72">
            <w:pPr>
              <w:pStyle w:val="TAC"/>
              <w:rPr>
                <w:ins w:id="274" w:author="Ruoyu Sun" w:date="2021-04-23T10:26:00Z"/>
                <w:sz w:val="16"/>
                <w:szCs w:val="16"/>
                <w:lang w:eastAsia="zh-CN"/>
              </w:rPr>
            </w:pPr>
            <w:ins w:id="275" w:author="Ruoyu Sun" w:date="2021-04-23T10:26:00Z">
              <w:r w:rsidRPr="009A3535">
                <w:rPr>
                  <w:sz w:val="16"/>
                  <w:szCs w:val="16"/>
                  <w:lang w:eastAsia="zh-CN"/>
                </w:rPr>
                <w:t>15</w:t>
              </w:r>
            </w:ins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32293" w14:textId="77777777" w:rsidR="00AC6314" w:rsidRPr="009A3535" w:rsidRDefault="00AC6314" w:rsidP="002F4E72">
            <w:pPr>
              <w:pStyle w:val="TAC"/>
              <w:rPr>
                <w:ins w:id="276" w:author="Ruoyu Sun" w:date="2021-04-23T10:26:00Z"/>
                <w:sz w:val="16"/>
                <w:szCs w:val="16"/>
                <w:lang w:eastAsia="zh-CN"/>
              </w:rPr>
            </w:pPr>
            <w:ins w:id="277" w:author="Ruoyu Sun" w:date="2021-04-23T10:26:00Z">
              <w:r w:rsidRPr="009A3535">
                <w:rPr>
                  <w:sz w:val="16"/>
                  <w:szCs w:val="16"/>
                  <w:lang w:eastAsia="zh-CN"/>
                </w:rPr>
                <w:t>20</w:t>
              </w:r>
            </w:ins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231F3" w14:textId="77777777" w:rsidR="00AC6314" w:rsidRPr="009A3535" w:rsidRDefault="00AC6314" w:rsidP="002F4E72">
            <w:pPr>
              <w:pStyle w:val="TAC"/>
              <w:rPr>
                <w:ins w:id="278" w:author="Ruoyu Sun" w:date="2021-04-23T10:26:00Z"/>
                <w:sz w:val="16"/>
                <w:szCs w:val="16"/>
                <w:lang w:val="en-US" w:eastAsia="zh-CN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31B3B" w14:textId="77777777" w:rsidR="00AC6314" w:rsidRPr="009A3535" w:rsidRDefault="00AC6314" w:rsidP="002F4E72">
            <w:pPr>
              <w:pStyle w:val="TAC"/>
              <w:rPr>
                <w:ins w:id="279" w:author="Ruoyu Sun" w:date="2021-04-23T10:26:00Z"/>
                <w:sz w:val="16"/>
                <w:szCs w:val="16"/>
                <w:lang w:val="en-US" w:eastAsia="zh-CN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88C1C" w14:textId="77777777" w:rsidR="00AC6314" w:rsidRPr="009A3535" w:rsidRDefault="00AC6314" w:rsidP="002F4E72">
            <w:pPr>
              <w:pStyle w:val="TAC"/>
              <w:rPr>
                <w:ins w:id="280" w:author="Ruoyu Sun" w:date="2021-04-23T10:26:00Z"/>
                <w:sz w:val="16"/>
                <w:szCs w:val="16"/>
                <w:lang w:eastAsia="zh-CN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3FAAC" w14:textId="77777777" w:rsidR="00AC6314" w:rsidRPr="009A3535" w:rsidRDefault="00AC6314" w:rsidP="002F4E72">
            <w:pPr>
              <w:pStyle w:val="TAC"/>
              <w:rPr>
                <w:ins w:id="281" w:author="Ruoyu Sun" w:date="2021-04-23T10:26:00Z"/>
                <w:rFonts w:eastAsia="Yu Mincho"/>
                <w:sz w:val="16"/>
                <w:szCs w:val="16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44C8F" w14:textId="77777777" w:rsidR="00AC6314" w:rsidRPr="009A3535" w:rsidRDefault="00AC6314" w:rsidP="002F4E72">
            <w:pPr>
              <w:pStyle w:val="TAC"/>
              <w:rPr>
                <w:ins w:id="282" w:author="Ruoyu Sun" w:date="2021-04-23T10:26:00Z"/>
                <w:rFonts w:eastAsia="Yu Mincho"/>
                <w:sz w:val="16"/>
                <w:szCs w:val="16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9ED02" w14:textId="77777777" w:rsidR="00AC6314" w:rsidRPr="009A3535" w:rsidRDefault="00AC6314" w:rsidP="002F4E72">
            <w:pPr>
              <w:pStyle w:val="TAC"/>
              <w:rPr>
                <w:ins w:id="283" w:author="Ruoyu Sun" w:date="2021-04-23T10:26:00Z"/>
                <w:rFonts w:eastAsia="Yu Mincho"/>
                <w:sz w:val="16"/>
                <w:szCs w:val="16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61E27" w14:textId="77777777" w:rsidR="00AC6314" w:rsidRPr="009A3535" w:rsidRDefault="00AC6314" w:rsidP="002F4E72">
            <w:pPr>
              <w:pStyle w:val="TAC"/>
              <w:rPr>
                <w:ins w:id="284" w:author="Ruoyu Sun" w:date="2021-04-23T10:26:00Z"/>
                <w:rFonts w:eastAsia="Yu Mincho"/>
                <w:sz w:val="16"/>
                <w:szCs w:val="16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F6907" w14:textId="77777777" w:rsidR="00AC6314" w:rsidRPr="009A3535" w:rsidRDefault="00AC6314" w:rsidP="002F4E72">
            <w:pPr>
              <w:pStyle w:val="TAC"/>
              <w:rPr>
                <w:ins w:id="285" w:author="Ruoyu Sun" w:date="2021-04-23T10:26:00Z"/>
                <w:rFonts w:eastAsia="Yu Mincho"/>
                <w:sz w:val="16"/>
                <w:szCs w:val="16"/>
              </w:rPr>
            </w:pP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D077C" w14:textId="77777777" w:rsidR="00AC6314" w:rsidRPr="009A3535" w:rsidRDefault="00AC6314" w:rsidP="002F4E72">
            <w:pPr>
              <w:pStyle w:val="TAC"/>
              <w:rPr>
                <w:ins w:id="286" w:author="Ruoyu Sun" w:date="2021-04-23T10:26:00Z"/>
                <w:rFonts w:eastAsia="Yu Mincho"/>
                <w:sz w:val="16"/>
                <w:szCs w:val="16"/>
              </w:rPr>
            </w:pPr>
          </w:p>
        </w:tc>
        <w:tc>
          <w:tcPr>
            <w:tcW w:w="59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650700" w14:textId="77777777" w:rsidR="00AC6314" w:rsidRPr="009A3535" w:rsidRDefault="00AC6314" w:rsidP="002F4E72">
            <w:pPr>
              <w:pStyle w:val="TAC"/>
              <w:rPr>
                <w:ins w:id="287" w:author="Ruoyu Sun" w:date="2021-04-23T10:26:00Z"/>
                <w:rFonts w:eastAsia="Yu Mincho"/>
                <w:sz w:val="16"/>
                <w:szCs w:val="16"/>
              </w:rPr>
            </w:pPr>
          </w:p>
        </w:tc>
      </w:tr>
      <w:tr w:rsidR="00AC6314" w:rsidRPr="009A3535" w14:paraId="58B66FE1" w14:textId="77777777" w:rsidTr="002F4E72">
        <w:trPr>
          <w:trHeight w:val="187"/>
          <w:jc w:val="center"/>
          <w:ins w:id="288" w:author="Ruoyu Sun" w:date="2021-04-23T10:26:00Z"/>
        </w:trPr>
        <w:tc>
          <w:tcPr>
            <w:tcW w:w="629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A1E79B6" w14:textId="77777777" w:rsidR="00AC6314" w:rsidRPr="009A3535" w:rsidRDefault="00AC6314" w:rsidP="002F4E72">
            <w:pPr>
              <w:pStyle w:val="TAC"/>
              <w:rPr>
                <w:ins w:id="289" w:author="Ruoyu Sun" w:date="2021-04-23T10:26:00Z"/>
                <w:sz w:val="16"/>
                <w:szCs w:val="16"/>
                <w:lang w:eastAsia="zh-CN"/>
              </w:rPr>
            </w:pPr>
            <w:ins w:id="290" w:author="Ruoyu Sun" w:date="2021-04-23T10:26:00Z">
              <w:r w:rsidRPr="009A3535">
                <w:rPr>
                  <w:sz w:val="16"/>
                  <w:szCs w:val="16"/>
                  <w:lang w:eastAsia="zh-CN"/>
                </w:rPr>
                <w:t>CA_n48(3A)-n71A</w:t>
              </w:r>
            </w:ins>
          </w:p>
        </w:tc>
        <w:tc>
          <w:tcPr>
            <w:tcW w:w="629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E301C4D" w14:textId="77777777" w:rsidR="00AC6314" w:rsidRPr="009A3535" w:rsidRDefault="00AC6314" w:rsidP="002F4E72">
            <w:pPr>
              <w:pStyle w:val="TAC"/>
              <w:rPr>
                <w:ins w:id="291" w:author="Ruoyu Sun" w:date="2021-04-23T10:26:00Z"/>
                <w:sz w:val="16"/>
                <w:szCs w:val="16"/>
                <w:lang w:val="en-US"/>
              </w:rPr>
            </w:pPr>
            <w:ins w:id="292" w:author="Ruoyu Sun" w:date="2021-04-23T10:26:00Z">
              <w:r w:rsidRPr="009A3535">
                <w:rPr>
                  <w:sz w:val="16"/>
                  <w:szCs w:val="16"/>
                  <w:lang w:val="en-US"/>
                </w:rPr>
                <w:t>CA_n48A-n71A</w:t>
              </w:r>
            </w:ins>
          </w:p>
        </w:tc>
        <w:tc>
          <w:tcPr>
            <w:tcW w:w="31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A8000" w14:textId="77777777" w:rsidR="00AC6314" w:rsidRPr="009A3535" w:rsidRDefault="00AC6314" w:rsidP="002F4E72">
            <w:pPr>
              <w:pStyle w:val="TAC"/>
              <w:rPr>
                <w:ins w:id="293" w:author="Ruoyu Sun" w:date="2021-04-23T10:26:00Z"/>
                <w:sz w:val="16"/>
                <w:szCs w:val="16"/>
                <w:lang w:val="en-US" w:eastAsia="zh-CN"/>
              </w:rPr>
            </w:pPr>
            <w:ins w:id="294" w:author="Ruoyu Sun" w:date="2021-04-23T10:26:00Z">
              <w:r w:rsidRPr="009A3535">
                <w:rPr>
                  <w:sz w:val="16"/>
                  <w:szCs w:val="16"/>
                  <w:lang w:val="en-US" w:eastAsia="zh-CN"/>
                </w:rPr>
                <w:t>n48</w:t>
              </w:r>
            </w:ins>
          </w:p>
        </w:tc>
        <w:tc>
          <w:tcPr>
            <w:tcW w:w="2838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D6B86" w14:textId="16A8C0B3" w:rsidR="00AC6314" w:rsidRPr="009A3535" w:rsidRDefault="00AC6314" w:rsidP="002F4E72">
            <w:pPr>
              <w:pStyle w:val="TAC"/>
              <w:rPr>
                <w:ins w:id="295" w:author="Ruoyu Sun" w:date="2021-04-23T10:26:00Z"/>
                <w:rFonts w:eastAsia="Yu Mincho"/>
                <w:sz w:val="16"/>
                <w:szCs w:val="16"/>
              </w:rPr>
            </w:pPr>
            <w:ins w:id="296" w:author="Ruoyu Sun" w:date="2021-04-23T10:26:00Z">
              <w:r w:rsidRPr="009A3535">
                <w:rPr>
                  <w:sz w:val="16"/>
                  <w:szCs w:val="16"/>
                  <w:lang w:val="en-US" w:eastAsia="zh-CN"/>
                </w:rPr>
                <w:t>See CA_</w:t>
              </w:r>
              <w:r w:rsidRPr="009A3535">
                <w:rPr>
                  <w:rFonts w:hint="eastAsia"/>
                  <w:sz w:val="16"/>
                  <w:szCs w:val="16"/>
                  <w:lang w:val="en-US" w:eastAsia="zh-CN"/>
                </w:rPr>
                <w:t>n48(</w:t>
              </w:r>
              <w:r w:rsidRPr="009A3535">
                <w:rPr>
                  <w:sz w:val="16"/>
                  <w:szCs w:val="16"/>
                  <w:lang w:val="en-US" w:eastAsia="zh-CN"/>
                </w:rPr>
                <w:t>3</w:t>
              </w:r>
              <w:r w:rsidRPr="009A3535">
                <w:rPr>
                  <w:rFonts w:hint="eastAsia"/>
                  <w:sz w:val="16"/>
                  <w:szCs w:val="16"/>
                  <w:lang w:val="en-US" w:eastAsia="zh-CN"/>
                </w:rPr>
                <w:t>A)</w:t>
              </w:r>
              <w:r w:rsidRPr="009A3535">
                <w:rPr>
                  <w:sz w:val="16"/>
                  <w:szCs w:val="16"/>
                  <w:lang w:val="en-US" w:eastAsia="zh-CN"/>
                </w:rPr>
                <w:t xml:space="preserve"> Bandwidth Combination Set 0 in Table 5.</w:t>
              </w:r>
              <w:r w:rsidRPr="009A3535">
                <w:rPr>
                  <w:rFonts w:hint="eastAsia"/>
                  <w:sz w:val="16"/>
                  <w:szCs w:val="16"/>
                  <w:lang w:val="en-US" w:eastAsia="zh-CN"/>
                </w:rPr>
                <w:t>5</w:t>
              </w:r>
              <w:r w:rsidRPr="009A3535">
                <w:rPr>
                  <w:sz w:val="16"/>
                  <w:szCs w:val="16"/>
                  <w:lang w:val="en-US" w:eastAsia="zh-CN"/>
                </w:rPr>
                <w:t>A.</w:t>
              </w:r>
              <w:r w:rsidRPr="009A3535">
                <w:rPr>
                  <w:rFonts w:hint="eastAsia"/>
                  <w:sz w:val="16"/>
                  <w:szCs w:val="16"/>
                  <w:lang w:val="en-US" w:eastAsia="zh-CN"/>
                </w:rPr>
                <w:t>2</w:t>
              </w:r>
              <w:r w:rsidRPr="009A3535">
                <w:rPr>
                  <w:sz w:val="16"/>
                  <w:szCs w:val="16"/>
                  <w:lang w:val="en-US" w:eastAsia="zh-CN"/>
                </w:rPr>
                <w:t>-1</w:t>
              </w:r>
            </w:ins>
            <w:ins w:id="297" w:author="Ruoyu Sun" w:date="2021-04-28T14:49:00Z">
              <w:r w:rsidR="00D40CDD">
                <w:rPr>
                  <w:sz w:val="16"/>
                  <w:szCs w:val="16"/>
                  <w:lang w:val="en-US" w:eastAsia="zh-CN"/>
                </w:rPr>
                <w:t xml:space="preserve"> in TS 38.101-1</w:t>
              </w:r>
            </w:ins>
          </w:p>
        </w:tc>
        <w:tc>
          <w:tcPr>
            <w:tcW w:w="593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2A2C042" w14:textId="77777777" w:rsidR="00AC6314" w:rsidRPr="009A3535" w:rsidRDefault="00AC6314" w:rsidP="002F4E72">
            <w:pPr>
              <w:pStyle w:val="TAC"/>
              <w:rPr>
                <w:ins w:id="298" w:author="Ruoyu Sun" w:date="2021-04-23T10:26:00Z"/>
                <w:rFonts w:eastAsia="Yu Mincho"/>
                <w:sz w:val="16"/>
                <w:szCs w:val="16"/>
              </w:rPr>
            </w:pPr>
            <w:ins w:id="299" w:author="Ruoyu Sun" w:date="2021-04-23T10:26:00Z">
              <w:r w:rsidRPr="009A3535">
                <w:rPr>
                  <w:rFonts w:eastAsia="Yu Mincho"/>
                  <w:sz w:val="16"/>
                  <w:szCs w:val="16"/>
                </w:rPr>
                <w:t>0</w:t>
              </w:r>
            </w:ins>
          </w:p>
        </w:tc>
      </w:tr>
      <w:tr w:rsidR="00AC6314" w:rsidRPr="009A3535" w14:paraId="5570991C" w14:textId="77777777" w:rsidTr="002F4E72">
        <w:trPr>
          <w:trHeight w:val="187"/>
          <w:jc w:val="center"/>
          <w:ins w:id="300" w:author="Ruoyu Sun" w:date="2021-04-23T10:26:00Z"/>
        </w:trPr>
        <w:tc>
          <w:tcPr>
            <w:tcW w:w="62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EEE4A6" w14:textId="77777777" w:rsidR="00AC6314" w:rsidRPr="009A3535" w:rsidRDefault="00AC6314" w:rsidP="002F4E72">
            <w:pPr>
              <w:pStyle w:val="TAC"/>
              <w:rPr>
                <w:ins w:id="301" w:author="Ruoyu Sun" w:date="2021-04-23T10:26:00Z"/>
                <w:sz w:val="16"/>
                <w:szCs w:val="16"/>
                <w:lang w:eastAsia="zh-CN"/>
              </w:rPr>
            </w:pPr>
          </w:p>
        </w:tc>
        <w:tc>
          <w:tcPr>
            <w:tcW w:w="62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C6B350" w14:textId="77777777" w:rsidR="00AC6314" w:rsidRPr="009A3535" w:rsidRDefault="00AC6314" w:rsidP="002F4E72">
            <w:pPr>
              <w:pStyle w:val="TAC"/>
              <w:rPr>
                <w:ins w:id="302" w:author="Ruoyu Sun" w:date="2021-04-23T10:26:00Z"/>
                <w:sz w:val="16"/>
                <w:szCs w:val="16"/>
                <w:lang w:val="en-US"/>
              </w:rPr>
            </w:pPr>
          </w:p>
        </w:tc>
        <w:tc>
          <w:tcPr>
            <w:tcW w:w="31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9B2F8" w14:textId="77777777" w:rsidR="00AC6314" w:rsidRPr="009A3535" w:rsidRDefault="00AC6314" w:rsidP="002F4E72">
            <w:pPr>
              <w:pStyle w:val="TAC"/>
              <w:rPr>
                <w:ins w:id="303" w:author="Ruoyu Sun" w:date="2021-04-23T10:26:00Z"/>
                <w:sz w:val="16"/>
                <w:szCs w:val="16"/>
                <w:lang w:val="en-US" w:eastAsia="zh-CN"/>
              </w:rPr>
            </w:pPr>
            <w:ins w:id="304" w:author="Ruoyu Sun" w:date="2021-04-23T10:26:00Z">
              <w:r w:rsidRPr="009A3535">
                <w:rPr>
                  <w:sz w:val="16"/>
                  <w:szCs w:val="16"/>
                  <w:lang w:val="en-US" w:eastAsia="zh-CN"/>
                </w:rPr>
                <w:t>n71</w:t>
              </w:r>
            </w:ins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3A2B1" w14:textId="77777777" w:rsidR="00AC6314" w:rsidRPr="009A3535" w:rsidRDefault="00AC6314" w:rsidP="002F4E72">
            <w:pPr>
              <w:pStyle w:val="TAC"/>
              <w:rPr>
                <w:ins w:id="305" w:author="Ruoyu Sun" w:date="2021-04-23T10:26:00Z"/>
                <w:sz w:val="16"/>
                <w:szCs w:val="16"/>
                <w:lang w:val="en-US" w:eastAsia="zh-CN"/>
              </w:rPr>
            </w:pPr>
            <w:ins w:id="306" w:author="Ruoyu Sun" w:date="2021-04-23T10:26:00Z">
              <w:r w:rsidRPr="009A3535">
                <w:rPr>
                  <w:sz w:val="16"/>
                  <w:szCs w:val="16"/>
                  <w:lang w:val="en-US" w:eastAsia="zh-CN"/>
                </w:rPr>
                <w:t>5</w:t>
              </w:r>
            </w:ins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54EE4" w14:textId="77777777" w:rsidR="00AC6314" w:rsidRPr="009A3535" w:rsidRDefault="00AC6314" w:rsidP="002F4E72">
            <w:pPr>
              <w:pStyle w:val="TAC"/>
              <w:rPr>
                <w:ins w:id="307" w:author="Ruoyu Sun" w:date="2021-04-23T10:26:00Z"/>
                <w:sz w:val="16"/>
                <w:szCs w:val="16"/>
                <w:lang w:eastAsia="zh-CN"/>
              </w:rPr>
            </w:pPr>
            <w:ins w:id="308" w:author="Ruoyu Sun" w:date="2021-04-23T10:26:00Z">
              <w:r w:rsidRPr="009A3535">
                <w:rPr>
                  <w:sz w:val="16"/>
                  <w:szCs w:val="16"/>
                  <w:lang w:eastAsia="zh-CN"/>
                </w:rPr>
                <w:t>10</w:t>
              </w:r>
            </w:ins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084EE" w14:textId="77777777" w:rsidR="00AC6314" w:rsidRPr="009A3535" w:rsidRDefault="00AC6314" w:rsidP="002F4E72">
            <w:pPr>
              <w:pStyle w:val="TAC"/>
              <w:rPr>
                <w:ins w:id="309" w:author="Ruoyu Sun" w:date="2021-04-23T10:26:00Z"/>
                <w:sz w:val="16"/>
                <w:szCs w:val="16"/>
                <w:lang w:eastAsia="zh-CN"/>
              </w:rPr>
            </w:pPr>
            <w:ins w:id="310" w:author="Ruoyu Sun" w:date="2021-04-23T10:26:00Z">
              <w:r w:rsidRPr="009A3535">
                <w:rPr>
                  <w:sz w:val="16"/>
                  <w:szCs w:val="16"/>
                  <w:lang w:eastAsia="zh-CN"/>
                </w:rPr>
                <w:t>15</w:t>
              </w:r>
            </w:ins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85AEE" w14:textId="77777777" w:rsidR="00AC6314" w:rsidRPr="009A3535" w:rsidRDefault="00AC6314" w:rsidP="002F4E72">
            <w:pPr>
              <w:pStyle w:val="TAC"/>
              <w:rPr>
                <w:ins w:id="311" w:author="Ruoyu Sun" w:date="2021-04-23T10:26:00Z"/>
                <w:sz w:val="16"/>
                <w:szCs w:val="16"/>
                <w:lang w:eastAsia="zh-CN"/>
              </w:rPr>
            </w:pPr>
            <w:ins w:id="312" w:author="Ruoyu Sun" w:date="2021-04-23T10:26:00Z">
              <w:r w:rsidRPr="009A3535">
                <w:rPr>
                  <w:sz w:val="16"/>
                  <w:szCs w:val="16"/>
                  <w:lang w:eastAsia="zh-CN"/>
                </w:rPr>
                <w:t>20</w:t>
              </w:r>
            </w:ins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52658" w14:textId="77777777" w:rsidR="00AC6314" w:rsidRPr="009A3535" w:rsidRDefault="00AC6314" w:rsidP="002F4E72">
            <w:pPr>
              <w:pStyle w:val="TAC"/>
              <w:rPr>
                <w:ins w:id="313" w:author="Ruoyu Sun" w:date="2021-04-23T10:26:00Z"/>
                <w:sz w:val="16"/>
                <w:szCs w:val="16"/>
                <w:lang w:val="en-US" w:eastAsia="zh-CN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CB532" w14:textId="77777777" w:rsidR="00AC6314" w:rsidRPr="009A3535" w:rsidRDefault="00AC6314" w:rsidP="002F4E72">
            <w:pPr>
              <w:pStyle w:val="TAC"/>
              <w:rPr>
                <w:ins w:id="314" w:author="Ruoyu Sun" w:date="2021-04-23T10:26:00Z"/>
                <w:sz w:val="16"/>
                <w:szCs w:val="16"/>
                <w:lang w:val="en-US" w:eastAsia="zh-CN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FED9F" w14:textId="77777777" w:rsidR="00AC6314" w:rsidRPr="009A3535" w:rsidRDefault="00AC6314" w:rsidP="002F4E72">
            <w:pPr>
              <w:pStyle w:val="TAC"/>
              <w:rPr>
                <w:ins w:id="315" w:author="Ruoyu Sun" w:date="2021-04-23T10:26:00Z"/>
                <w:sz w:val="16"/>
                <w:szCs w:val="16"/>
                <w:lang w:eastAsia="zh-CN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BB7EA" w14:textId="77777777" w:rsidR="00AC6314" w:rsidRPr="009A3535" w:rsidRDefault="00AC6314" w:rsidP="002F4E72">
            <w:pPr>
              <w:pStyle w:val="TAC"/>
              <w:rPr>
                <w:ins w:id="316" w:author="Ruoyu Sun" w:date="2021-04-23T10:26:00Z"/>
                <w:rFonts w:eastAsia="Yu Mincho"/>
                <w:sz w:val="16"/>
                <w:szCs w:val="16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B6CF8" w14:textId="77777777" w:rsidR="00AC6314" w:rsidRPr="009A3535" w:rsidRDefault="00AC6314" w:rsidP="002F4E72">
            <w:pPr>
              <w:pStyle w:val="TAC"/>
              <w:rPr>
                <w:ins w:id="317" w:author="Ruoyu Sun" w:date="2021-04-23T10:26:00Z"/>
                <w:rFonts w:eastAsia="Yu Mincho"/>
                <w:sz w:val="16"/>
                <w:szCs w:val="16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01B38" w14:textId="77777777" w:rsidR="00AC6314" w:rsidRPr="009A3535" w:rsidRDefault="00AC6314" w:rsidP="002F4E72">
            <w:pPr>
              <w:pStyle w:val="TAC"/>
              <w:rPr>
                <w:ins w:id="318" w:author="Ruoyu Sun" w:date="2021-04-23T10:26:00Z"/>
                <w:rFonts w:eastAsia="Yu Mincho"/>
                <w:sz w:val="16"/>
                <w:szCs w:val="16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104DE" w14:textId="77777777" w:rsidR="00AC6314" w:rsidRPr="009A3535" w:rsidRDefault="00AC6314" w:rsidP="002F4E72">
            <w:pPr>
              <w:pStyle w:val="TAC"/>
              <w:rPr>
                <w:ins w:id="319" w:author="Ruoyu Sun" w:date="2021-04-23T10:26:00Z"/>
                <w:rFonts w:eastAsia="Yu Mincho"/>
                <w:sz w:val="16"/>
                <w:szCs w:val="16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4841A" w14:textId="77777777" w:rsidR="00AC6314" w:rsidRPr="009A3535" w:rsidRDefault="00AC6314" w:rsidP="002F4E72">
            <w:pPr>
              <w:pStyle w:val="TAC"/>
              <w:rPr>
                <w:ins w:id="320" w:author="Ruoyu Sun" w:date="2021-04-23T10:26:00Z"/>
                <w:rFonts w:eastAsia="Yu Mincho"/>
                <w:sz w:val="16"/>
                <w:szCs w:val="16"/>
              </w:rPr>
            </w:pP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CAFE9" w14:textId="77777777" w:rsidR="00AC6314" w:rsidRPr="009A3535" w:rsidRDefault="00AC6314" w:rsidP="002F4E72">
            <w:pPr>
              <w:pStyle w:val="TAC"/>
              <w:rPr>
                <w:ins w:id="321" w:author="Ruoyu Sun" w:date="2021-04-23T10:26:00Z"/>
                <w:rFonts w:eastAsia="Yu Mincho"/>
                <w:sz w:val="16"/>
                <w:szCs w:val="16"/>
              </w:rPr>
            </w:pPr>
          </w:p>
        </w:tc>
        <w:tc>
          <w:tcPr>
            <w:tcW w:w="59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B56F04" w14:textId="77777777" w:rsidR="00AC6314" w:rsidRPr="009A3535" w:rsidRDefault="00AC6314" w:rsidP="002F4E72">
            <w:pPr>
              <w:pStyle w:val="TAC"/>
              <w:rPr>
                <w:ins w:id="322" w:author="Ruoyu Sun" w:date="2021-04-23T10:26:00Z"/>
                <w:rFonts w:eastAsia="Yu Mincho"/>
                <w:sz w:val="16"/>
                <w:szCs w:val="16"/>
              </w:rPr>
            </w:pPr>
          </w:p>
        </w:tc>
      </w:tr>
      <w:tr w:rsidR="00AC6314" w:rsidRPr="009A3535" w14:paraId="0409B870" w14:textId="77777777" w:rsidTr="002F4E72">
        <w:trPr>
          <w:trHeight w:val="187"/>
          <w:jc w:val="center"/>
          <w:ins w:id="323" w:author="Ruoyu Sun" w:date="2021-04-23T10:26:00Z"/>
        </w:trPr>
        <w:tc>
          <w:tcPr>
            <w:tcW w:w="629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BAEAAE6" w14:textId="77777777" w:rsidR="00AC6314" w:rsidRPr="009A3535" w:rsidRDefault="00AC6314" w:rsidP="002F4E72">
            <w:pPr>
              <w:pStyle w:val="TAC"/>
              <w:rPr>
                <w:ins w:id="324" w:author="Ruoyu Sun" w:date="2021-04-23T10:26:00Z"/>
                <w:sz w:val="16"/>
                <w:szCs w:val="16"/>
                <w:lang w:eastAsia="zh-CN"/>
              </w:rPr>
            </w:pPr>
            <w:ins w:id="325" w:author="Ruoyu Sun" w:date="2021-04-23T10:26:00Z">
              <w:r w:rsidRPr="009A3535">
                <w:rPr>
                  <w:sz w:val="16"/>
                  <w:szCs w:val="16"/>
                  <w:lang w:eastAsia="zh-CN"/>
                </w:rPr>
                <w:t>CA_n48(4A)-n71A</w:t>
              </w:r>
            </w:ins>
          </w:p>
        </w:tc>
        <w:tc>
          <w:tcPr>
            <w:tcW w:w="629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6DF30B1" w14:textId="77777777" w:rsidR="00AC6314" w:rsidRPr="009A3535" w:rsidRDefault="00AC6314" w:rsidP="002F4E72">
            <w:pPr>
              <w:pStyle w:val="TAC"/>
              <w:rPr>
                <w:ins w:id="326" w:author="Ruoyu Sun" w:date="2021-04-23T10:26:00Z"/>
                <w:sz w:val="16"/>
                <w:szCs w:val="16"/>
                <w:lang w:val="en-US"/>
              </w:rPr>
            </w:pPr>
            <w:ins w:id="327" w:author="Ruoyu Sun" w:date="2021-04-23T10:26:00Z">
              <w:r w:rsidRPr="009A3535">
                <w:rPr>
                  <w:sz w:val="16"/>
                  <w:szCs w:val="16"/>
                  <w:lang w:val="en-US"/>
                </w:rPr>
                <w:t>CA_n48A-n71A</w:t>
              </w:r>
            </w:ins>
          </w:p>
        </w:tc>
        <w:tc>
          <w:tcPr>
            <w:tcW w:w="31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BC8CC" w14:textId="77777777" w:rsidR="00AC6314" w:rsidRPr="009A3535" w:rsidRDefault="00AC6314" w:rsidP="002F4E72">
            <w:pPr>
              <w:pStyle w:val="TAC"/>
              <w:rPr>
                <w:ins w:id="328" w:author="Ruoyu Sun" w:date="2021-04-23T10:26:00Z"/>
                <w:sz w:val="16"/>
                <w:szCs w:val="16"/>
                <w:lang w:val="en-US" w:eastAsia="zh-CN"/>
              </w:rPr>
            </w:pPr>
            <w:ins w:id="329" w:author="Ruoyu Sun" w:date="2021-04-23T10:26:00Z">
              <w:r w:rsidRPr="009A3535">
                <w:rPr>
                  <w:sz w:val="16"/>
                  <w:szCs w:val="16"/>
                  <w:lang w:val="en-US" w:eastAsia="zh-CN"/>
                </w:rPr>
                <w:t>n48</w:t>
              </w:r>
            </w:ins>
          </w:p>
        </w:tc>
        <w:tc>
          <w:tcPr>
            <w:tcW w:w="2838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3136D" w14:textId="7A058D59" w:rsidR="00AC6314" w:rsidRPr="009A3535" w:rsidRDefault="00AC6314" w:rsidP="002F4E72">
            <w:pPr>
              <w:pStyle w:val="TAC"/>
              <w:rPr>
                <w:ins w:id="330" w:author="Ruoyu Sun" w:date="2021-04-23T10:26:00Z"/>
                <w:rFonts w:eastAsia="Yu Mincho"/>
                <w:sz w:val="16"/>
                <w:szCs w:val="16"/>
              </w:rPr>
            </w:pPr>
            <w:ins w:id="331" w:author="Ruoyu Sun" w:date="2021-04-23T10:26:00Z">
              <w:r w:rsidRPr="009A3535">
                <w:rPr>
                  <w:sz w:val="16"/>
                  <w:szCs w:val="16"/>
                  <w:lang w:val="en-US" w:eastAsia="zh-CN"/>
                </w:rPr>
                <w:t>See CA_</w:t>
              </w:r>
              <w:r w:rsidRPr="009A3535">
                <w:rPr>
                  <w:rFonts w:hint="eastAsia"/>
                  <w:sz w:val="16"/>
                  <w:szCs w:val="16"/>
                  <w:lang w:val="en-US" w:eastAsia="zh-CN"/>
                </w:rPr>
                <w:t>n48(</w:t>
              </w:r>
              <w:r w:rsidRPr="009A3535">
                <w:rPr>
                  <w:sz w:val="16"/>
                  <w:szCs w:val="16"/>
                  <w:lang w:val="en-US" w:eastAsia="zh-CN"/>
                </w:rPr>
                <w:t>4</w:t>
              </w:r>
              <w:r w:rsidRPr="009A3535">
                <w:rPr>
                  <w:rFonts w:hint="eastAsia"/>
                  <w:sz w:val="16"/>
                  <w:szCs w:val="16"/>
                  <w:lang w:val="en-US" w:eastAsia="zh-CN"/>
                </w:rPr>
                <w:t>A)</w:t>
              </w:r>
              <w:r w:rsidRPr="009A3535">
                <w:rPr>
                  <w:sz w:val="16"/>
                  <w:szCs w:val="16"/>
                  <w:lang w:val="en-US" w:eastAsia="zh-CN"/>
                </w:rPr>
                <w:t xml:space="preserve"> Bandwidth Combination Set 0 in Table 5.</w:t>
              </w:r>
              <w:r w:rsidRPr="009A3535">
                <w:rPr>
                  <w:rFonts w:hint="eastAsia"/>
                  <w:sz w:val="16"/>
                  <w:szCs w:val="16"/>
                  <w:lang w:val="en-US" w:eastAsia="zh-CN"/>
                </w:rPr>
                <w:t>5</w:t>
              </w:r>
              <w:r w:rsidRPr="009A3535">
                <w:rPr>
                  <w:sz w:val="16"/>
                  <w:szCs w:val="16"/>
                  <w:lang w:val="en-US" w:eastAsia="zh-CN"/>
                </w:rPr>
                <w:t>A.</w:t>
              </w:r>
              <w:r w:rsidRPr="009A3535">
                <w:rPr>
                  <w:rFonts w:hint="eastAsia"/>
                  <w:sz w:val="16"/>
                  <w:szCs w:val="16"/>
                  <w:lang w:val="en-US" w:eastAsia="zh-CN"/>
                </w:rPr>
                <w:t>2</w:t>
              </w:r>
              <w:r w:rsidRPr="009A3535">
                <w:rPr>
                  <w:sz w:val="16"/>
                  <w:szCs w:val="16"/>
                  <w:lang w:val="en-US" w:eastAsia="zh-CN"/>
                </w:rPr>
                <w:t>-1</w:t>
              </w:r>
            </w:ins>
            <w:ins w:id="332" w:author="Ruoyu Sun" w:date="2021-04-28T14:49:00Z">
              <w:r w:rsidR="00D40CDD">
                <w:rPr>
                  <w:sz w:val="16"/>
                  <w:szCs w:val="16"/>
                  <w:lang w:val="en-US" w:eastAsia="zh-CN"/>
                </w:rPr>
                <w:t xml:space="preserve"> in TS 38.101-1</w:t>
              </w:r>
            </w:ins>
          </w:p>
        </w:tc>
        <w:tc>
          <w:tcPr>
            <w:tcW w:w="593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17D03DC" w14:textId="77777777" w:rsidR="00AC6314" w:rsidRPr="009A3535" w:rsidRDefault="00AC6314" w:rsidP="002F4E72">
            <w:pPr>
              <w:pStyle w:val="TAC"/>
              <w:rPr>
                <w:ins w:id="333" w:author="Ruoyu Sun" w:date="2021-04-23T10:26:00Z"/>
                <w:rFonts w:eastAsia="Yu Mincho"/>
                <w:sz w:val="16"/>
                <w:szCs w:val="16"/>
              </w:rPr>
            </w:pPr>
            <w:ins w:id="334" w:author="Ruoyu Sun" w:date="2021-04-23T10:26:00Z">
              <w:r w:rsidRPr="009A3535">
                <w:rPr>
                  <w:rFonts w:eastAsia="Yu Mincho"/>
                  <w:sz w:val="16"/>
                  <w:szCs w:val="16"/>
                </w:rPr>
                <w:t>0</w:t>
              </w:r>
            </w:ins>
          </w:p>
        </w:tc>
      </w:tr>
      <w:tr w:rsidR="00AC6314" w:rsidRPr="009A3535" w14:paraId="34330DEA" w14:textId="77777777" w:rsidTr="002F4E72">
        <w:trPr>
          <w:trHeight w:val="187"/>
          <w:jc w:val="center"/>
          <w:ins w:id="335" w:author="Ruoyu Sun" w:date="2021-04-23T10:26:00Z"/>
        </w:trPr>
        <w:tc>
          <w:tcPr>
            <w:tcW w:w="62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F545EE" w14:textId="77777777" w:rsidR="00AC6314" w:rsidRPr="009A3535" w:rsidRDefault="00AC6314" w:rsidP="002F4E72">
            <w:pPr>
              <w:pStyle w:val="TAC"/>
              <w:rPr>
                <w:ins w:id="336" w:author="Ruoyu Sun" w:date="2021-04-23T10:26:00Z"/>
                <w:sz w:val="16"/>
                <w:szCs w:val="16"/>
                <w:lang w:eastAsia="zh-CN"/>
              </w:rPr>
            </w:pPr>
          </w:p>
        </w:tc>
        <w:tc>
          <w:tcPr>
            <w:tcW w:w="62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887980" w14:textId="77777777" w:rsidR="00AC6314" w:rsidRPr="009A3535" w:rsidRDefault="00AC6314" w:rsidP="002F4E72">
            <w:pPr>
              <w:pStyle w:val="TAC"/>
              <w:rPr>
                <w:ins w:id="337" w:author="Ruoyu Sun" w:date="2021-04-23T10:26:00Z"/>
                <w:sz w:val="16"/>
                <w:szCs w:val="16"/>
                <w:lang w:val="en-US"/>
              </w:rPr>
            </w:pPr>
          </w:p>
        </w:tc>
        <w:tc>
          <w:tcPr>
            <w:tcW w:w="31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A0CA0" w14:textId="77777777" w:rsidR="00AC6314" w:rsidRPr="009A3535" w:rsidRDefault="00AC6314" w:rsidP="002F4E72">
            <w:pPr>
              <w:pStyle w:val="TAC"/>
              <w:rPr>
                <w:ins w:id="338" w:author="Ruoyu Sun" w:date="2021-04-23T10:26:00Z"/>
                <w:sz w:val="16"/>
                <w:szCs w:val="16"/>
                <w:lang w:val="en-US" w:eastAsia="zh-CN"/>
              </w:rPr>
            </w:pPr>
            <w:ins w:id="339" w:author="Ruoyu Sun" w:date="2021-04-23T10:26:00Z">
              <w:r w:rsidRPr="009A3535">
                <w:rPr>
                  <w:sz w:val="16"/>
                  <w:szCs w:val="16"/>
                  <w:lang w:val="en-US" w:eastAsia="zh-CN"/>
                </w:rPr>
                <w:t>n71</w:t>
              </w:r>
            </w:ins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329F7" w14:textId="77777777" w:rsidR="00AC6314" w:rsidRPr="009A3535" w:rsidRDefault="00AC6314" w:rsidP="002F4E72">
            <w:pPr>
              <w:pStyle w:val="TAC"/>
              <w:rPr>
                <w:ins w:id="340" w:author="Ruoyu Sun" w:date="2021-04-23T10:26:00Z"/>
                <w:sz w:val="16"/>
                <w:szCs w:val="16"/>
                <w:lang w:val="en-US" w:eastAsia="zh-CN"/>
              </w:rPr>
            </w:pPr>
            <w:ins w:id="341" w:author="Ruoyu Sun" w:date="2021-04-23T10:26:00Z">
              <w:r w:rsidRPr="009A3535">
                <w:rPr>
                  <w:sz w:val="16"/>
                  <w:szCs w:val="16"/>
                  <w:lang w:val="en-US" w:eastAsia="zh-CN"/>
                </w:rPr>
                <w:t>5</w:t>
              </w:r>
            </w:ins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DF2C0" w14:textId="77777777" w:rsidR="00AC6314" w:rsidRPr="009A3535" w:rsidRDefault="00AC6314" w:rsidP="002F4E72">
            <w:pPr>
              <w:pStyle w:val="TAC"/>
              <w:rPr>
                <w:ins w:id="342" w:author="Ruoyu Sun" w:date="2021-04-23T10:26:00Z"/>
                <w:sz w:val="16"/>
                <w:szCs w:val="16"/>
                <w:lang w:eastAsia="zh-CN"/>
              </w:rPr>
            </w:pPr>
            <w:ins w:id="343" w:author="Ruoyu Sun" w:date="2021-04-23T10:26:00Z">
              <w:r w:rsidRPr="009A3535">
                <w:rPr>
                  <w:sz w:val="16"/>
                  <w:szCs w:val="16"/>
                  <w:lang w:eastAsia="zh-CN"/>
                </w:rPr>
                <w:t>10</w:t>
              </w:r>
            </w:ins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679B4" w14:textId="77777777" w:rsidR="00AC6314" w:rsidRPr="009A3535" w:rsidRDefault="00AC6314" w:rsidP="002F4E72">
            <w:pPr>
              <w:pStyle w:val="TAC"/>
              <w:rPr>
                <w:ins w:id="344" w:author="Ruoyu Sun" w:date="2021-04-23T10:26:00Z"/>
                <w:sz w:val="16"/>
                <w:szCs w:val="16"/>
                <w:lang w:eastAsia="zh-CN"/>
              </w:rPr>
            </w:pPr>
            <w:ins w:id="345" w:author="Ruoyu Sun" w:date="2021-04-23T10:26:00Z">
              <w:r w:rsidRPr="009A3535">
                <w:rPr>
                  <w:sz w:val="16"/>
                  <w:szCs w:val="16"/>
                  <w:lang w:eastAsia="zh-CN"/>
                </w:rPr>
                <w:t>15</w:t>
              </w:r>
            </w:ins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7D2F2" w14:textId="77777777" w:rsidR="00AC6314" w:rsidRPr="009A3535" w:rsidRDefault="00AC6314" w:rsidP="002F4E72">
            <w:pPr>
              <w:pStyle w:val="TAC"/>
              <w:rPr>
                <w:ins w:id="346" w:author="Ruoyu Sun" w:date="2021-04-23T10:26:00Z"/>
                <w:sz w:val="16"/>
                <w:szCs w:val="16"/>
                <w:lang w:eastAsia="zh-CN"/>
              </w:rPr>
            </w:pPr>
            <w:ins w:id="347" w:author="Ruoyu Sun" w:date="2021-04-23T10:26:00Z">
              <w:r w:rsidRPr="009A3535">
                <w:rPr>
                  <w:sz w:val="16"/>
                  <w:szCs w:val="16"/>
                  <w:lang w:eastAsia="zh-CN"/>
                </w:rPr>
                <w:t>20</w:t>
              </w:r>
            </w:ins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45E9C" w14:textId="77777777" w:rsidR="00AC6314" w:rsidRPr="009A3535" w:rsidRDefault="00AC6314" w:rsidP="002F4E72">
            <w:pPr>
              <w:pStyle w:val="TAC"/>
              <w:rPr>
                <w:ins w:id="348" w:author="Ruoyu Sun" w:date="2021-04-23T10:26:00Z"/>
                <w:sz w:val="16"/>
                <w:szCs w:val="16"/>
                <w:lang w:val="en-US" w:eastAsia="zh-CN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E788F" w14:textId="77777777" w:rsidR="00AC6314" w:rsidRPr="009A3535" w:rsidRDefault="00AC6314" w:rsidP="002F4E72">
            <w:pPr>
              <w:pStyle w:val="TAC"/>
              <w:rPr>
                <w:ins w:id="349" w:author="Ruoyu Sun" w:date="2021-04-23T10:26:00Z"/>
                <w:sz w:val="16"/>
                <w:szCs w:val="16"/>
                <w:lang w:val="en-US" w:eastAsia="zh-CN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409BF" w14:textId="77777777" w:rsidR="00AC6314" w:rsidRPr="009A3535" w:rsidRDefault="00AC6314" w:rsidP="002F4E72">
            <w:pPr>
              <w:pStyle w:val="TAC"/>
              <w:rPr>
                <w:ins w:id="350" w:author="Ruoyu Sun" w:date="2021-04-23T10:26:00Z"/>
                <w:sz w:val="16"/>
                <w:szCs w:val="16"/>
                <w:lang w:eastAsia="zh-CN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6D1B6" w14:textId="77777777" w:rsidR="00AC6314" w:rsidRPr="009A3535" w:rsidRDefault="00AC6314" w:rsidP="002F4E72">
            <w:pPr>
              <w:pStyle w:val="TAC"/>
              <w:rPr>
                <w:ins w:id="351" w:author="Ruoyu Sun" w:date="2021-04-23T10:26:00Z"/>
                <w:rFonts w:eastAsia="Yu Mincho"/>
                <w:sz w:val="16"/>
                <w:szCs w:val="16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7E71E" w14:textId="77777777" w:rsidR="00AC6314" w:rsidRPr="009A3535" w:rsidRDefault="00AC6314" w:rsidP="002F4E72">
            <w:pPr>
              <w:pStyle w:val="TAC"/>
              <w:rPr>
                <w:ins w:id="352" w:author="Ruoyu Sun" w:date="2021-04-23T10:26:00Z"/>
                <w:rFonts w:eastAsia="Yu Mincho"/>
                <w:sz w:val="16"/>
                <w:szCs w:val="16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A45FC" w14:textId="77777777" w:rsidR="00AC6314" w:rsidRPr="009A3535" w:rsidRDefault="00AC6314" w:rsidP="002F4E72">
            <w:pPr>
              <w:pStyle w:val="TAC"/>
              <w:rPr>
                <w:ins w:id="353" w:author="Ruoyu Sun" w:date="2021-04-23T10:26:00Z"/>
                <w:rFonts w:eastAsia="Yu Mincho"/>
                <w:sz w:val="16"/>
                <w:szCs w:val="16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BB775" w14:textId="77777777" w:rsidR="00AC6314" w:rsidRPr="009A3535" w:rsidRDefault="00AC6314" w:rsidP="002F4E72">
            <w:pPr>
              <w:pStyle w:val="TAC"/>
              <w:rPr>
                <w:ins w:id="354" w:author="Ruoyu Sun" w:date="2021-04-23T10:26:00Z"/>
                <w:rFonts w:eastAsia="Yu Mincho"/>
                <w:sz w:val="16"/>
                <w:szCs w:val="16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9ADFC" w14:textId="77777777" w:rsidR="00AC6314" w:rsidRPr="009A3535" w:rsidRDefault="00AC6314" w:rsidP="002F4E72">
            <w:pPr>
              <w:pStyle w:val="TAC"/>
              <w:rPr>
                <w:ins w:id="355" w:author="Ruoyu Sun" w:date="2021-04-23T10:26:00Z"/>
                <w:rFonts w:eastAsia="Yu Mincho"/>
                <w:sz w:val="16"/>
                <w:szCs w:val="16"/>
              </w:rPr>
            </w:pP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49C60" w14:textId="77777777" w:rsidR="00AC6314" w:rsidRPr="009A3535" w:rsidRDefault="00AC6314" w:rsidP="002F4E72">
            <w:pPr>
              <w:pStyle w:val="TAC"/>
              <w:rPr>
                <w:ins w:id="356" w:author="Ruoyu Sun" w:date="2021-04-23T10:26:00Z"/>
                <w:rFonts w:eastAsia="Yu Mincho"/>
                <w:sz w:val="16"/>
                <w:szCs w:val="16"/>
              </w:rPr>
            </w:pPr>
          </w:p>
        </w:tc>
        <w:tc>
          <w:tcPr>
            <w:tcW w:w="59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8FE439" w14:textId="77777777" w:rsidR="00AC6314" w:rsidRPr="009A3535" w:rsidRDefault="00AC6314" w:rsidP="002F4E72">
            <w:pPr>
              <w:pStyle w:val="TAC"/>
              <w:rPr>
                <w:ins w:id="357" w:author="Ruoyu Sun" w:date="2021-04-23T10:26:00Z"/>
                <w:rFonts w:eastAsia="Yu Mincho"/>
                <w:sz w:val="16"/>
                <w:szCs w:val="16"/>
              </w:rPr>
            </w:pPr>
          </w:p>
        </w:tc>
      </w:tr>
    </w:tbl>
    <w:p w14:paraId="25A98E1F" w14:textId="77777777" w:rsidR="00AC6314" w:rsidRDefault="00AC6314" w:rsidP="00AC6314">
      <w:pPr>
        <w:rPr>
          <w:ins w:id="358" w:author="Ruoyu Sun" w:date="2021-04-23T10:26:00Z"/>
          <w:lang w:val="en-US" w:eastAsia="ko-KR"/>
        </w:rPr>
      </w:pPr>
    </w:p>
    <w:p w14:paraId="74BDF301" w14:textId="77777777" w:rsidR="00AC6314" w:rsidRDefault="00AC6314" w:rsidP="00AC6314">
      <w:pPr>
        <w:pStyle w:val="Heading4"/>
        <w:spacing w:before="180"/>
        <w:rPr>
          <w:ins w:id="359" w:author="Ruoyu Sun" w:date="2021-04-23T10:26:00Z"/>
          <w:lang w:val="en-US" w:eastAsia="zh-CN"/>
        </w:rPr>
      </w:pPr>
      <w:bookmarkStart w:id="360" w:name="_Toc519555231"/>
      <w:bookmarkStart w:id="361" w:name="_Toc30863"/>
      <w:ins w:id="362" w:author="Ruoyu Sun" w:date="2021-04-23T10:26:00Z">
        <w:r>
          <w:rPr>
            <w:rFonts w:hint="eastAsia"/>
            <w:lang w:val="en-US" w:eastAsia="zh-CN"/>
          </w:rPr>
          <w:t>6.X</w:t>
        </w:r>
        <w:r>
          <w:rPr>
            <w:lang w:val="en-US" w:eastAsia="zh-CN"/>
          </w:rPr>
          <w:t>.1.3</w:t>
        </w:r>
        <w:r>
          <w:rPr>
            <w:lang w:val="en-US" w:eastAsia="zh-CN"/>
          </w:rPr>
          <w:tab/>
          <w:t>Co-existence studies</w:t>
        </w:r>
        <w:bookmarkEnd w:id="360"/>
        <w:bookmarkEnd w:id="361"/>
      </w:ins>
    </w:p>
    <w:p w14:paraId="362072F6" w14:textId="77777777" w:rsidR="00AC6314" w:rsidRDefault="00AC6314" w:rsidP="00AC6314">
      <w:pPr>
        <w:rPr>
          <w:ins w:id="363" w:author="Ruoyu Sun" w:date="2021-04-23T10:26:00Z"/>
        </w:rPr>
      </w:pPr>
      <w:ins w:id="364" w:author="Ruoyu Sun" w:date="2021-04-23T10:26:00Z">
        <w:r>
          <w:rPr>
            <w:lang w:eastAsia="zh-CN"/>
          </w:rPr>
          <w:t xml:space="preserve">Table </w:t>
        </w:r>
        <w:r>
          <w:rPr>
            <w:rFonts w:eastAsia="MS Mincho" w:hint="eastAsia"/>
            <w:lang w:val="en-US" w:eastAsia="zh-CN"/>
          </w:rPr>
          <w:t>6.X</w:t>
        </w:r>
        <w:r>
          <w:rPr>
            <w:lang w:eastAsia="zh-CN"/>
          </w:rPr>
          <w:t>.</w:t>
        </w:r>
        <w:r>
          <w:rPr>
            <w:rFonts w:eastAsia="MS Mincho"/>
            <w:lang w:val="en-US" w:eastAsia="zh-CN"/>
          </w:rPr>
          <w:t>1.3</w:t>
        </w:r>
        <w:r>
          <w:rPr>
            <w:lang w:eastAsia="zh-CN"/>
          </w:rPr>
          <w:t>-1</w:t>
        </w:r>
        <w:r>
          <w:rPr>
            <w:rFonts w:eastAsia="MS Mincho"/>
            <w:lang w:val="en-US" w:eastAsia="zh-CN"/>
          </w:rPr>
          <w:t>/2</w:t>
        </w:r>
        <w:r>
          <w:rPr>
            <w:lang w:eastAsia="zh-CN"/>
          </w:rPr>
          <w:t xml:space="preserve"> summarizes frequency ranges where harmonics and/or harmonics mixing occur for CA_n48-n71.</w:t>
        </w:r>
      </w:ins>
    </w:p>
    <w:p w14:paraId="15E71C1D" w14:textId="77777777" w:rsidR="00AC6314" w:rsidRDefault="00AC6314" w:rsidP="00AC6314">
      <w:pPr>
        <w:jc w:val="center"/>
        <w:rPr>
          <w:ins w:id="365" w:author="Ruoyu Sun" w:date="2021-04-23T10:26:00Z"/>
          <w:rFonts w:ascii="Arial" w:eastAsia="MS Mincho" w:hAnsi="Arial"/>
          <w:b/>
          <w:lang w:eastAsia="zh-CN"/>
        </w:rPr>
      </w:pPr>
      <w:ins w:id="366" w:author="Ruoyu Sun" w:date="2021-04-23T10:26:00Z">
        <w:r>
          <w:rPr>
            <w:rFonts w:ascii="Arial" w:eastAsia="MS Mincho" w:hAnsi="Arial"/>
            <w:b/>
            <w:lang w:eastAsia="zh-CN"/>
          </w:rPr>
          <w:t xml:space="preserve">Table </w:t>
        </w:r>
        <w:bookmarkStart w:id="367" w:name="OLE_LINK48"/>
        <w:r>
          <w:rPr>
            <w:rFonts w:ascii="Arial" w:eastAsia="MS Mincho" w:hAnsi="Arial" w:hint="eastAsia"/>
            <w:b/>
            <w:lang w:val="en-US" w:eastAsia="zh-CN"/>
          </w:rPr>
          <w:t>6.X</w:t>
        </w:r>
        <w:r>
          <w:rPr>
            <w:rFonts w:ascii="Arial" w:eastAsia="MS Mincho" w:hAnsi="Arial"/>
            <w:b/>
            <w:lang w:eastAsia="zh-CN"/>
          </w:rPr>
          <w:t>.</w:t>
        </w:r>
        <w:r>
          <w:rPr>
            <w:rFonts w:ascii="Arial" w:eastAsia="MS Mincho" w:hAnsi="Arial"/>
            <w:b/>
            <w:lang w:val="en-US" w:eastAsia="zh-CN"/>
          </w:rPr>
          <w:t>1.3</w:t>
        </w:r>
        <w:r>
          <w:rPr>
            <w:rFonts w:ascii="Arial" w:eastAsia="MS Mincho" w:hAnsi="Arial"/>
            <w:b/>
            <w:lang w:eastAsia="zh-CN"/>
          </w:rPr>
          <w:t>-1</w:t>
        </w:r>
        <w:bookmarkEnd w:id="367"/>
        <w:r>
          <w:rPr>
            <w:rFonts w:ascii="Arial" w:eastAsia="MS Mincho" w:hAnsi="Arial"/>
            <w:b/>
            <w:lang w:eastAsia="zh-CN"/>
          </w:rPr>
          <w:t xml:space="preserve">: Impact of UL/DL Harmonic </w:t>
        </w:r>
      </w:ins>
    </w:p>
    <w:tbl>
      <w:tblPr>
        <w:tblW w:w="5000" w:type="pct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58"/>
        <w:gridCol w:w="758"/>
        <w:gridCol w:w="759"/>
        <w:gridCol w:w="759"/>
        <w:gridCol w:w="759"/>
        <w:gridCol w:w="759"/>
        <w:gridCol w:w="759"/>
        <w:gridCol w:w="759"/>
        <w:gridCol w:w="759"/>
        <w:gridCol w:w="759"/>
        <w:gridCol w:w="759"/>
        <w:gridCol w:w="759"/>
        <w:gridCol w:w="749"/>
      </w:tblGrid>
      <w:tr w:rsidR="00AC6314" w:rsidRPr="007A7712" w14:paraId="7B0B42E4" w14:textId="77777777" w:rsidTr="002F4E72">
        <w:trPr>
          <w:trHeight w:val="290"/>
          <w:jc w:val="center"/>
          <w:ins w:id="368" w:author="Ruoyu Sun" w:date="2021-04-23T10:26:00Z"/>
        </w:trPr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2E48B8" w14:textId="77777777" w:rsidR="00AC6314" w:rsidRPr="007A7712" w:rsidRDefault="00AC6314" w:rsidP="002F4E7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9" w:author="Ruoyu Sun" w:date="2021-04-23T10:26:00Z"/>
                <w:rFonts w:ascii="Arial" w:hAnsi="Arial" w:cs="Arial"/>
                <w:b/>
                <w:bCs/>
                <w:color w:val="000000"/>
                <w:sz w:val="18"/>
                <w:szCs w:val="18"/>
                <w:lang w:eastAsia="fi-FI"/>
              </w:rPr>
            </w:pPr>
            <w:ins w:id="370" w:author="Ruoyu Sun" w:date="2021-04-23T10:26:00Z">
              <w:r w:rsidRPr="007A771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fi-FI"/>
                </w:rPr>
                <w:lastRenderedPageBreak/>
                <w:t> 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89FEC" w14:textId="77777777" w:rsidR="00AC6314" w:rsidRPr="007A7712" w:rsidRDefault="00AC6314" w:rsidP="002F4E7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1" w:author="Ruoyu Sun" w:date="2021-04-23T10:26:00Z"/>
                <w:rFonts w:ascii="Arial" w:hAnsi="Arial" w:cs="Arial"/>
                <w:b/>
                <w:bCs/>
                <w:color w:val="000000"/>
                <w:sz w:val="18"/>
                <w:szCs w:val="18"/>
                <w:lang w:eastAsia="fi-FI"/>
              </w:rPr>
            </w:pPr>
            <w:ins w:id="372" w:author="Ruoyu Sun" w:date="2021-04-23T10:26:00Z">
              <w:r w:rsidRPr="007A771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fi-FI"/>
                </w:rPr>
                <w:t> 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0BFBD9" w14:textId="77777777" w:rsidR="00AC6314" w:rsidRPr="007A7712" w:rsidRDefault="00AC6314" w:rsidP="002F4E7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3" w:author="Ruoyu Sun" w:date="2021-04-23T10:26:00Z"/>
                <w:rFonts w:ascii="Arial" w:hAnsi="Arial" w:cs="Arial"/>
                <w:b/>
                <w:bCs/>
                <w:color w:val="000000"/>
                <w:sz w:val="18"/>
                <w:szCs w:val="18"/>
                <w:lang w:eastAsia="fi-FI"/>
              </w:rPr>
            </w:pPr>
            <w:ins w:id="374" w:author="Ruoyu Sun" w:date="2021-04-23T10:26:00Z">
              <w:r w:rsidRPr="007A771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fi-FI"/>
                </w:rPr>
                <w:t> 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C988DF" w14:textId="77777777" w:rsidR="00AC6314" w:rsidRPr="007A7712" w:rsidRDefault="00AC6314" w:rsidP="002F4E7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5" w:author="Ruoyu Sun" w:date="2021-04-23T10:26:00Z"/>
                <w:rFonts w:ascii="Arial" w:hAnsi="Arial" w:cs="Arial"/>
                <w:b/>
                <w:bCs/>
                <w:color w:val="000000"/>
                <w:sz w:val="18"/>
                <w:szCs w:val="18"/>
                <w:lang w:eastAsia="fi-FI"/>
              </w:rPr>
            </w:pPr>
            <w:ins w:id="376" w:author="Ruoyu Sun" w:date="2021-04-23T10:26:00Z">
              <w:r w:rsidRPr="007A771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fi-FI"/>
                </w:rPr>
                <w:t> 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94D96F" w14:textId="77777777" w:rsidR="00AC6314" w:rsidRPr="007A7712" w:rsidRDefault="00AC6314" w:rsidP="002F4E7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7" w:author="Ruoyu Sun" w:date="2021-04-23T10:26:00Z"/>
                <w:rFonts w:ascii="Arial" w:hAnsi="Arial" w:cs="Arial"/>
                <w:b/>
                <w:bCs/>
                <w:color w:val="000000"/>
                <w:sz w:val="18"/>
                <w:szCs w:val="18"/>
                <w:lang w:eastAsia="fi-FI"/>
              </w:rPr>
            </w:pPr>
            <w:ins w:id="378" w:author="Ruoyu Sun" w:date="2021-04-23T10:26:00Z">
              <w:r w:rsidRPr="007A771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fi-FI"/>
                </w:rPr>
                <w:t> </w:t>
              </w:r>
            </w:ins>
          </w:p>
        </w:tc>
        <w:tc>
          <w:tcPr>
            <w:tcW w:w="77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664C11" w14:textId="77777777" w:rsidR="00AC6314" w:rsidRPr="007A7712" w:rsidRDefault="00AC6314" w:rsidP="002F4E7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9" w:author="Ruoyu Sun" w:date="2021-04-23T10:26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380" w:author="Ruoyu Sun" w:date="2021-04-23T10:26:00Z">
              <w:r w:rsidRPr="007A771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2</w:t>
              </w:r>
              <w:r w:rsidRPr="007A771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  <w:lang w:val="fi-FI" w:eastAsia="fi-FI"/>
                </w:rPr>
                <w:t>nd</w:t>
              </w:r>
              <w:r w:rsidRPr="007A771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 Harmonic</w:t>
              </w:r>
            </w:ins>
          </w:p>
        </w:tc>
        <w:tc>
          <w:tcPr>
            <w:tcW w:w="77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8112BA" w14:textId="77777777" w:rsidR="00AC6314" w:rsidRPr="007A7712" w:rsidRDefault="00AC6314" w:rsidP="002F4E7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1" w:author="Ruoyu Sun" w:date="2021-04-23T10:26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382" w:author="Ruoyu Sun" w:date="2021-04-23T10:26:00Z">
              <w:r w:rsidRPr="007A771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3</w:t>
              </w:r>
              <w:r w:rsidRPr="007A771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  <w:lang w:val="fi-FI" w:eastAsia="fi-FI"/>
                </w:rPr>
                <w:t>rd</w:t>
              </w:r>
              <w:r w:rsidRPr="007A771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 Harmonic</w:t>
              </w:r>
            </w:ins>
          </w:p>
        </w:tc>
        <w:tc>
          <w:tcPr>
            <w:tcW w:w="77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B8284A" w14:textId="77777777" w:rsidR="00AC6314" w:rsidRPr="007A7712" w:rsidRDefault="00AC6314" w:rsidP="002F4E7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3" w:author="Ruoyu Sun" w:date="2021-04-23T10:26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384" w:author="Ruoyu Sun" w:date="2021-04-23T10:26:00Z">
              <w:r w:rsidRPr="007A771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4th Harmonic</w:t>
              </w:r>
            </w:ins>
          </w:p>
        </w:tc>
        <w:tc>
          <w:tcPr>
            <w:tcW w:w="76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EE53A2" w14:textId="77777777" w:rsidR="00AC6314" w:rsidRPr="007A7712" w:rsidRDefault="00AC6314" w:rsidP="002F4E7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5" w:author="Ruoyu Sun" w:date="2021-04-23T10:26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386" w:author="Ruoyu Sun" w:date="2021-04-23T10:26:00Z">
              <w:r w:rsidRPr="007A771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5th Harmonic</w:t>
              </w:r>
            </w:ins>
          </w:p>
        </w:tc>
      </w:tr>
      <w:tr w:rsidR="00AC6314" w:rsidRPr="007A7712" w14:paraId="6E6394AB" w14:textId="77777777" w:rsidTr="002F4E72">
        <w:trPr>
          <w:trHeight w:val="690"/>
          <w:jc w:val="center"/>
          <w:ins w:id="387" w:author="Ruoyu Sun" w:date="2021-04-23T10:26:00Z"/>
        </w:trPr>
        <w:tc>
          <w:tcPr>
            <w:tcW w:w="3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122B3F" w14:textId="77777777" w:rsidR="00AC6314" w:rsidRPr="007A7712" w:rsidRDefault="00AC6314" w:rsidP="002F4E7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8" w:author="Ruoyu Sun" w:date="2021-04-23T10:26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389" w:author="Ruoyu Sun" w:date="2021-04-23T10:26:00Z">
              <w:r w:rsidRPr="007A771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Band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120AFF" w14:textId="77777777" w:rsidR="00AC6314" w:rsidRPr="007A7712" w:rsidRDefault="00AC6314" w:rsidP="002F4E7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0" w:author="Ruoyu Sun" w:date="2021-04-23T10:26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391" w:author="Ruoyu Sun" w:date="2021-04-23T10:26:00Z">
              <w:r w:rsidRPr="007A771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UL Low Band Edge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3C9CE6" w14:textId="77777777" w:rsidR="00AC6314" w:rsidRPr="007A7712" w:rsidRDefault="00AC6314" w:rsidP="002F4E7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2" w:author="Ruoyu Sun" w:date="2021-04-23T10:26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393" w:author="Ruoyu Sun" w:date="2021-04-23T10:26:00Z">
              <w:r w:rsidRPr="007A771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UL High Band Edge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5BE93D" w14:textId="77777777" w:rsidR="00AC6314" w:rsidRPr="007A7712" w:rsidRDefault="00AC6314" w:rsidP="002F4E7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4" w:author="Ruoyu Sun" w:date="2021-04-23T10:26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395" w:author="Ruoyu Sun" w:date="2021-04-23T10:26:00Z">
              <w:r w:rsidRPr="007A771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DL Low Band Edge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0FA028" w14:textId="77777777" w:rsidR="00AC6314" w:rsidRPr="007A7712" w:rsidRDefault="00AC6314" w:rsidP="002F4E7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6" w:author="Ruoyu Sun" w:date="2021-04-23T10:26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397" w:author="Ruoyu Sun" w:date="2021-04-23T10:26:00Z">
              <w:r w:rsidRPr="007A771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DL High Band Edge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7FCD95" w14:textId="77777777" w:rsidR="00AC6314" w:rsidRPr="007A7712" w:rsidRDefault="00AC6314" w:rsidP="002F4E7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8" w:author="Ruoyu Sun" w:date="2021-04-23T10:26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399" w:author="Ruoyu Sun" w:date="2021-04-23T10:26:00Z">
              <w:r w:rsidRPr="007A771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UL Low Band Edge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FED007" w14:textId="77777777" w:rsidR="00AC6314" w:rsidRPr="007A7712" w:rsidRDefault="00AC6314" w:rsidP="002F4E7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0" w:author="Ruoyu Sun" w:date="2021-04-23T10:26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401" w:author="Ruoyu Sun" w:date="2021-04-23T10:26:00Z">
              <w:r w:rsidRPr="007A771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UL High Band Edge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7F82F8" w14:textId="77777777" w:rsidR="00AC6314" w:rsidRPr="007A7712" w:rsidRDefault="00AC6314" w:rsidP="002F4E7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2" w:author="Ruoyu Sun" w:date="2021-04-23T10:26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403" w:author="Ruoyu Sun" w:date="2021-04-23T10:26:00Z">
              <w:r w:rsidRPr="007A771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UL Low Band Edge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0499F" w14:textId="77777777" w:rsidR="00AC6314" w:rsidRPr="007A7712" w:rsidRDefault="00AC6314" w:rsidP="002F4E7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4" w:author="Ruoyu Sun" w:date="2021-04-23T10:26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405" w:author="Ruoyu Sun" w:date="2021-04-23T10:26:00Z">
              <w:r w:rsidRPr="007A771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UL High Band Edge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A53752" w14:textId="77777777" w:rsidR="00AC6314" w:rsidRPr="007A7712" w:rsidRDefault="00AC6314" w:rsidP="002F4E7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6" w:author="Ruoyu Sun" w:date="2021-04-23T10:26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407" w:author="Ruoyu Sun" w:date="2021-04-23T10:26:00Z">
              <w:r w:rsidRPr="007A771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UL Low Band Edge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482778" w14:textId="77777777" w:rsidR="00AC6314" w:rsidRPr="007A7712" w:rsidRDefault="00AC6314" w:rsidP="002F4E7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8" w:author="Ruoyu Sun" w:date="2021-04-23T10:26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409" w:author="Ruoyu Sun" w:date="2021-04-23T10:26:00Z">
              <w:r w:rsidRPr="007A771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UL High Band Edge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1F08E6" w14:textId="77777777" w:rsidR="00AC6314" w:rsidRPr="007A7712" w:rsidRDefault="00AC6314" w:rsidP="002F4E7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0" w:author="Ruoyu Sun" w:date="2021-04-23T10:26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411" w:author="Ruoyu Sun" w:date="2021-04-23T10:26:00Z">
              <w:r w:rsidRPr="007A771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UL Low Band Edge</w:t>
              </w:r>
            </w:ins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A54562" w14:textId="77777777" w:rsidR="00AC6314" w:rsidRPr="007A7712" w:rsidRDefault="00AC6314" w:rsidP="002F4E7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2" w:author="Ruoyu Sun" w:date="2021-04-23T10:26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413" w:author="Ruoyu Sun" w:date="2021-04-23T10:26:00Z">
              <w:r w:rsidRPr="007A771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UL High Band Edge</w:t>
              </w:r>
            </w:ins>
          </w:p>
        </w:tc>
      </w:tr>
      <w:tr w:rsidR="00AC6314" w:rsidRPr="007A7712" w14:paraId="082E9685" w14:textId="77777777" w:rsidTr="002F4E72">
        <w:trPr>
          <w:trHeight w:val="290"/>
          <w:jc w:val="center"/>
          <w:ins w:id="414" w:author="Ruoyu Sun" w:date="2021-04-23T10:26:00Z"/>
        </w:trPr>
        <w:tc>
          <w:tcPr>
            <w:tcW w:w="3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4B5CAD" w14:textId="155C343B" w:rsidR="00AC6314" w:rsidRPr="007A7712" w:rsidRDefault="00117430" w:rsidP="002F4E7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5" w:author="Ruoyu Sun" w:date="2021-04-23T10:26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416" w:author="Ruoyu Sun" w:date="2021-04-28T14:50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n</w:t>
              </w:r>
            </w:ins>
            <w:ins w:id="417" w:author="Ruoyu Sun" w:date="2021-04-23T10:26:00Z">
              <w:r w:rsidR="00AC6314" w:rsidRPr="007A771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48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2F6317" w14:textId="77777777" w:rsidR="00AC6314" w:rsidRPr="007A7712" w:rsidRDefault="00AC6314" w:rsidP="002F4E7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8" w:author="Ruoyu Sun" w:date="2021-04-23T10:26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419" w:author="Ruoyu Sun" w:date="2021-04-23T10:26:00Z">
              <w:r w:rsidRPr="007A7712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3550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F94823" w14:textId="77777777" w:rsidR="00AC6314" w:rsidRPr="007A7712" w:rsidRDefault="00AC6314" w:rsidP="002F4E7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0" w:author="Ruoyu Sun" w:date="2021-04-23T10:26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421" w:author="Ruoyu Sun" w:date="2021-04-23T10:26:00Z">
              <w:r w:rsidRPr="007A7712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3700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515E4C" w14:textId="77777777" w:rsidR="00AC6314" w:rsidRPr="007A7712" w:rsidRDefault="00AC6314" w:rsidP="002F4E7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2" w:author="Ruoyu Sun" w:date="2021-04-23T10:26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423" w:author="Ruoyu Sun" w:date="2021-04-23T10:26:00Z">
              <w:r w:rsidRPr="007A7712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3550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9B85EB" w14:textId="77777777" w:rsidR="00AC6314" w:rsidRPr="007A7712" w:rsidRDefault="00AC6314" w:rsidP="002F4E7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4" w:author="Ruoyu Sun" w:date="2021-04-23T10:26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425" w:author="Ruoyu Sun" w:date="2021-04-23T10:26:00Z">
              <w:r w:rsidRPr="007A7712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3700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6D48F6" w14:textId="77777777" w:rsidR="00AC6314" w:rsidRPr="007A7712" w:rsidRDefault="00AC6314" w:rsidP="002F4E7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6" w:author="Ruoyu Sun" w:date="2021-04-23T10:26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427" w:author="Ruoyu Sun" w:date="2021-04-23T10:26:00Z">
              <w:r w:rsidRPr="007A7712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7100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94CEE0" w14:textId="77777777" w:rsidR="00AC6314" w:rsidRPr="007A7712" w:rsidRDefault="00AC6314" w:rsidP="002F4E7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8" w:author="Ruoyu Sun" w:date="2021-04-23T10:26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429" w:author="Ruoyu Sun" w:date="2021-04-23T10:26:00Z">
              <w:r w:rsidRPr="007A7712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7400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D1221F" w14:textId="77777777" w:rsidR="00AC6314" w:rsidRPr="007A7712" w:rsidRDefault="00AC6314" w:rsidP="002F4E7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0" w:author="Ruoyu Sun" w:date="2021-04-23T10:26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431" w:author="Ruoyu Sun" w:date="2021-04-23T10:26:00Z">
              <w:r w:rsidRPr="007A7712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10650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6C252" w14:textId="77777777" w:rsidR="00AC6314" w:rsidRPr="007A7712" w:rsidRDefault="00AC6314" w:rsidP="002F4E7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2" w:author="Ruoyu Sun" w:date="2021-04-23T10:26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433" w:author="Ruoyu Sun" w:date="2021-04-23T10:26:00Z">
              <w:r w:rsidRPr="007A7712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11100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29B36F" w14:textId="77777777" w:rsidR="00AC6314" w:rsidRPr="007A7712" w:rsidRDefault="00AC6314" w:rsidP="002F4E7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4" w:author="Ruoyu Sun" w:date="2021-04-23T10:26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435" w:author="Ruoyu Sun" w:date="2021-04-23T10:26:00Z">
              <w:r w:rsidRPr="007A7712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14200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D57586" w14:textId="77777777" w:rsidR="00AC6314" w:rsidRPr="007A7712" w:rsidRDefault="00AC6314" w:rsidP="002F4E7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6" w:author="Ruoyu Sun" w:date="2021-04-23T10:26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437" w:author="Ruoyu Sun" w:date="2021-04-23T10:26:00Z">
              <w:r w:rsidRPr="007A7712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14800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0A8B78" w14:textId="77777777" w:rsidR="00AC6314" w:rsidRPr="007A7712" w:rsidRDefault="00AC6314" w:rsidP="002F4E7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8" w:author="Ruoyu Sun" w:date="2021-04-23T10:26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439" w:author="Ruoyu Sun" w:date="2021-04-23T10:26:00Z">
              <w:r w:rsidRPr="007A7712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17750</w:t>
              </w:r>
            </w:ins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9542C0" w14:textId="77777777" w:rsidR="00AC6314" w:rsidRPr="007A7712" w:rsidRDefault="00AC6314" w:rsidP="002F4E7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40" w:author="Ruoyu Sun" w:date="2021-04-23T10:26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441" w:author="Ruoyu Sun" w:date="2021-04-23T10:26:00Z">
              <w:r w:rsidRPr="007A7712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18500</w:t>
              </w:r>
            </w:ins>
          </w:p>
        </w:tc>
      </w:tr>
      <w:tr w:rsidR="00AC6314" w:rsidRPr="007A7712" w14:paraId="317630F1" w14:textId="77777777" w:rsidTr="002F4E72">
        <w:trPr>
          <w:trHeight w:val="290"/>
          <w:jc w:val="center"/>
          <w:ins w:id="442" w:author="Ruoyu Sun" w:date="2021-04-23T10:26:00Z"/>
        </w:trPr>
        <w:tc>
          <w:tcPr>
            <w:tcW w:w="3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512CD4" w14:textId="0D4C774E" w:rsidR="00AC6314" w:rsidRPr="007A7712" w:rsidRDefault="00117430" w:rsidP="002F4E7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43" w:author="Ruoyu Sun" w:date="2021-04-23T10:26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444" w:author="Ruoyu Sun" w:date="2021-04-28T14:50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n</w:t>
              </w:r>
            </w:ins>
            <w:ins w:id="445" w:author="Ruoyu Sun" w:date="2021-04-23T10:26:00Z">
              <w:r w:rsidR="00AC6314" w:rsidRPr="007A771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71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31A9EB" w14:textId="77777777" w:rsidR="00AC6314" w:rsidRPr="007A7712" w:rsidRDefault="00AC6314" w:rsidP="002F4E7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46" w:author="Ruoyu Sun" w:date="2021-04-23T10:26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447" w:author="Ruoyu Sun" w:date="2021-04-23T10:26:00Z">
              <w:r w:rsidRPr="007A7712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663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505B3D" w14:textId="77777777" w:rsidR="00AC6314" w:rsidRPr="007A7712" w:rsidRDefault="00AC6314" w:rsidP="002F4E7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48" w:author="Ruoyu Sun" w:date="2021-04-23T10:26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449" w:author="Ruoyu Sun" w:date="2021-04-23T10:26:00Z">
              <w:r w:rsidRPr="007A7712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698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C8F5D9" w14:textId="77777777" w:rsidR="00AC6314" w:rsidRPr="007A7712" w:rsidRDefault="00AC6314" w:rsidP="002F4E7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50" w:author="Ruoyu Sun" w:date="2021-04-23T10:26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451" w:author="Ruoyu Sun" w:date="2021-04-23T10:26:00Z">
              <w:r w:rsidRPr="007A7712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617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8C52A2" w14:textId="77777777" w:rsidR="00AC6314" w:rsidRPr="007A7712" w:rsidRDefault="00AC6314" w:rsidP="002F4E7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52" w:author="Ruoyu Sun" w:date="2021-04-23T10:26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453" w:author="Ruoyu Sun" w:date="2021-04-23T10:26:00Z">
              <w:r w:rsidRPr="007A7712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652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4AF1A9" w14:textId="77777777" w:rsidR="00AC6314" w:rsidRPr="007A7712" w:rsidRDefault="00AC6314" w:rsidP="002F4E7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54" w:author="Ruoyu Sun" w:date="2021-04-23T10:26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455" w:author="Ruoyu Sun" w:date="2021-04-23T10:26:00Z">
              <w:r w:rsidRPr="007A7712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1326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25ADF2" w14:textId="77777777" w:rsidR="00AC6314" w:rsidRPr="007A7712" w:rsidRDefault="00AC6314" w:rsidP="002F4E7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56" w:author="Ruoyu Sun" w:date="2021-04-23T10:26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457" w:author="Ruoyu Sun" w:date="2021-04-23T10:26:00Z">
              <w:r w:rsidRPr="007A7712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1396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8EF6AE" w14:textId="77777777" w:rsidR="00AC6314" w:rsidRPr="007A7712" w:rsidRDefault="00AC6314" w:rsidP="002F4E7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58" w:author="Ruoyu Sun" w:date="2021-04-23T10:26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459" w:author="Ruoyu Sun" w:date="2021-04-23T10:26:00Z">
              <w:r w:rsidRPr="007A7712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1989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9A3BEB" w14:textId="77777777" w:rsidR="00AC6314" w:rsidRPr="007A7712" w:rsidRDefault="00AC6314" w:rsidP="002F4E7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60" w:author="Ruoyu Sun" w:date="2021-04-23T10:26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461" w:author="Ruoyu Sun" w:date="2021-04-23T10:26:00Z">
              <w:r w:rsidRPr="007A7712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2094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F95D85" w14:textId="77777777" w:rsidR="00AC6314" w:rsidRPr="007A7712" w:rsidRDefault="00AC6314" w:rsidP="002F4E7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62" w:author="Ruoyu Sun" w:date="2021-04-23T10:26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463" w:author="Ruoyu Sun" w:date="2021-04-23T10:26:00Z">
              <w:r w:rsidRPr="007A7712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2652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85852B" w14:textId="77777777" w:rsidR="00AC6314" w:rsidRPr="007A7712" w:rsidRDefault="00AC6314" w:rsidP="002F4E7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64" w:author="Ruoyu Sun" w:date="2021-04-23T10:26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465" w:author="Ruoyu Sun" w:date="2021-04-23T10:26:00Z">
              <w:r w:rsidRPr="007A7712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2756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5291E5" w14:textId="77777777" w:rsidR="00AC6314" w:rsidRPr="007A7712" w:rsidRDefault="00AC6314" w:rsidP="002F4E7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66" w:author="Ruoyu Sun" w:date="2021-04-23T10:26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467" w:author="Ruoyu Sun" w:date="2021-04-23T10:26:00Z">
              <w:r w:rsidRPr="007A7712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3315</w:t>
              </w:r>
            </w:ins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B3DEC7" w14:textId="77777777" w:rsidR="00AC6314" w:rsidRPr="007A7712" w:rsidRDefault="00AC6314" w:rsidP="002F4E7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68" w:author="Ruoyu Sun" w:date="2021-04-23T10:26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469" w:author="Ruoyu Sun" w:date="2021-04-23T10:26:00Z">
              <w:r w:rsidRPr="007A7712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3490</w:t>
              </w:r>
            </w:ins>
          </w:p>
        </w:tc>
      </w:tr>
    </w:tbl>
    <w:p w14:paraId="1E404D51" w14:textId="77777777" w:rsidR="00AC6314" w:rsidRDefault="00AC6314" w:rsidP="00AC6314">
      <w:pPr>
        <w:rPr>
          <w:ins w:id="470" w:author="Ruoyu Sun" w:date="2021-04-23T10:26:00Z"/>
          <w:lang w:eastAsia="zh-CN"/>
        </w:rPr>
      </w:pPr>
    </w:p>
    <w:p w14:paraId="23E2E602" w14:textId="77777777" w:rsidR="00AC6314" w:rsidRDefault="00AC6314" w:rsidP="00AC6314">
      <w:pPr>
        <w:rPr>
          <w:ins w:id="471" w:author="Ruoyu Sun" w:date="2021-04-23T10:26:00Z"/>
          <w:lang w:val="en-US" w:eastAsia="zh-CN"/>
        </w:rPr>
      </w:pPr>
      <w:ins w:id="472" w:author="Ruoyu Sun" w:date="2021-04-23T10:26:00Z">
        <w:r>
          <w:rPr>
            <w:lang w:val="en-US" w:eastAsia="zh-CN"/>
          </w:rPr>
          <w:t xml:space="preserve">Based on above table, there is no UL harmonic issue </w:t>
        </w:r>
        <w:r>
          <w:rPr>
            <w:lang w:eastAsia="zh-CN"/>
          </w:rPr>
          <w:t>for CA_n48-n71</w:t>
        </w:r>
        <w:r>
          <w:rPr>
            <w:lang w:val="en-US" w:eastAsia="zh-CN"/>
          </w:rPr>
          <w:t>.</w:t>
        </w:r>
      </w:ins>
    </w:p>
    <w:p w14:paraId="529E9C70" w14:textId="77777777" w:rsidR="00AC6314" w:rsidRDefault="00AC6314" w:rsidP="00AC6314">
      <w:pPr>
        <w:jc w:val="center"/>
        <w:rPr>
          <w:ins w:id="473" w:author="Ruoyu Sun" w:date="2021-04-23T10:26:00Z"/>
          <w:rFonts w:ascii="Arial" w:eastAsia="MS Mincho" w:hAnsi="Arial"/>
          <w:b/>
          <w:lang w:eastAsia="zh-CN"/>
        </w:rPr>
      </w:pPr>
      <w:ins w:id="474" w:author="Ruoyu Sun" w:date="2021-04-23T10:26:00Z">
        <w:r>
          <w:rPr>
            <w:rFonts w:ascii="Arial" w:eastAsia="MS Mincho" w:hAnsi="Arial"/>
            <w:b/>
            <w:lang w:eastAsia="zh-CN"/>
          </w:rPr>
          <w:t xml:space="preserve">Table </w:t>
        </w:r>
        <w:r>
          <w:rPr>
            <w:rFonts w:ascii="Arial" w:eastAsia="MS Mincho" w:hAnsi="Arial" w:hint="eastAsia"/>
            <w:b/>
            <w:lang w:val="en-US" w:eastAsia="zh-CN"/>
          </w:rPr>
          <w:t>6.X</w:t>
        </w:r>
        <w:r>
          <w:rPr>
            <w:rFonts w:ascii="Arial" w:eastAsia="MS Mincho" w:hAnsi="Arial"/>
            <w:b/>
            <w:lang w:eastAsia="zh-CN"/>
          </w:rPr>
          <w:t>.</w:t>
        </w:r>
        <w:r>
          <w:rPr>
            <w:rFonts w:ascii="Arial" w:eastAsia="MS Mincho" w:hAnsi="Arial"/>
            <w:b/>
            <w:lang w:val="en-US" w:eastAsia="zh-CN"/>
          </w:rPr>
          <w:t>1.3</w:t>
        </w:r>
        <w:r>
          <w:rPr>
            <w:rFonts w:ascii="Arial" w:eastAsia="MS Mincho" w:hAnsi="Arial"/>
            <w:b/>
            <w:lang w:eastAsia="zh-CN"/>
          </w:rPr>
          <w:t>-</w:t>
        </w:r>
        <w:r>
          <w:rPr>
            <w:rFonts w:ascii="Arial" w:eastAsia="MS Mincho" w:hAnsi="Arial"/>
            <w:b/>
            <w:lang w:eastAsia="ja-JP"/>
          </w:rPr>
          <w:t>2</w:t>
        </w:r>
        <w:r>
          <w:rPr>
            <w:rFonts w:ascii="Arial" w:eastAsia="MS Mincho" w:hAnsi="Arial"/>
            <w:b/>
            <w:lang w:eastAsia="zh-CN"/>
          </w:rPr>
          <w:t xml:space="preserve">: Impact of UL/DL Harmonic </w:t>
        </w:r>
        <w:r>
          <w:rPr>
            <w:rFonts w:ascii="Arial" w:eastAsia="MS Mincho" w:hAnsi="Arial"/>
            <w:b/>
            <w:lang w:eastAsia="ja-JP"/>
          </w:rPr>
          <w:t>mixing</w:t>
        </w:r>
      </w:ins>
    </w:p>
    <w:tbl>
      <w:tblPr>
        <w:tblW w:w="5000" w:type="pct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58"/>
        <w:gridCol w:w="758"/>
        <w:gridCol w:w="759"/>
        <w:gridCol w:w="759"/>
        <w:gridCol w:w="759"/>
        <w:gridCol w:w="759"/>
        <w:gridCol w:w="759"/>
        <w:gridCol w:w="759"/>
        <w:gridCol w:w="759"/>
        <w:gridCol w:w="759"/>
        <w:gridCol w:w="759"/>
        <w:gridCol w:w="759"/>
        <w:gridCol w:w="749"/>
      </w:tblGrid>
      <w:tr w:rsidR="00AC6314" w:rsidRPr="007A7712" w14:paraId="73A30954" w14:textId="77777777" w:rsidTr="002F4E72">
        <w:trPr>
          <w:trHeight w:val="290"/>
          <w:jc w:val="center"/>
          <w:ins w:id="475" w:author="Ruoyu Sun" w:date="2021-04-23T10:26:00Z"/>
        </w:trPr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E459FE" w14:textId="77777777" w:rsidR="00AC6314" w:rsidRPr="007A7712" w:rsidRDefault="00AC6314" w:rsidP="002F4E7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76" w:author="Ruoyu Sun" w:date="2021-04-23T10:26:00Z"/>
                <w:rFonts w:ascii="Arial" w:hAnsi="Arial" w:cs="Arial"/>
                <w:b/>
                <w:bCs/>
                <w:color w:val="000000"/>
                <w:sz w:val="18"/>
                <w:szCs w:val="18"/>
                <w:lang w:eastAsia="fi-FI"/>
              </w:rPr>
            </w:pPr>
            <w:ins w:id="477" w:author="Ruoyu Sun" w:date="2021-04-23T10:26:00Z">
              <w:r w:rsidRPr="007A771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fi-FI"/>
                </w:rPr>
                <w:t> 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5D2EEE" w14:textId="77777777" w:rsidR="00AC6314" w:rsidRPr="007A7712" w:rsidRDefault="00AC6314" w:rsidP="002F4E7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78" w:author="Ruoyu Sun" w:date="2021-04-23T10:26:00Z"/>
                <w:rFonts w:ascii="Arial" w:hAnsi="Arial" w:cs="Arial"/>
                <w:b/>
                <w:bCs/>
                <w:color w:val="000000"/>
                <w:sz w:val="18"/>
                <w:szCs w:val="18"/>
                <w:lang w:eastAsia="fi-FI"/>
              </w:rPr>
            </w:pPr>
            <w:ins w:id="479" w:author="Ruoyu Sun" w:date="2021-04-23T10:26:00Z">
              <w:r w:rsidRPr="007A771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fi-FI"/>
                </w:rPr>
                <w:t> 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DE2924" w14:textId="77777777" w:rsidR="00AC6314" w:rsidRPr="007A7712" w:rsidRDefault="00AC6314" w:rsidP="002F4E7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80" w:author="Ruoyu Sun" w:date="2021-04-23T10:26:00Z"/>
                <w:rFonts w:ascii="Arial" w:hAnsi="Arial" w:cs="Arial"/>
                <w:b/>
                <w:bCs/>
                <w:color w:val="000000"/>
                <w:sz w:val="18"/>
                <w:szCs w:val="18"/>
                <w:lang w:eastAsia="fi-FI"/>
              </w:rPr>
            </w:pPr>
            <w:ins w:id="481" w:author="Ruoyu Sun" w:date="2021-04-23T10:26:00Z">
              <w:r w:rsidRPr="007A771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fi-FI"/>
                </w:rPr>
                <w:t> 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DD2B44" w14:textId="77777777" w:rsidR="00AC6314" w:rsidRPr="007A7712" w:rsidRDefault="00AC6314" w:rsidP="002F4E7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82" w:author="Ruoyu Sun" w:date="2021-04-23T10:26:00Z"/>
                <w:rFonts w:ascii="Arial" w:hAnsi="Arial" w:cs="Arial"/>
                <w:b/>
                <w:bCs/>
                <w:color w:val="000000"/>
                <w:sz w:val="18"/>
                <w:szCs w:val="18"/>
                <w:lang w:eastAsia="fi-FI"/>
              </w:rPr>
            </w:pPr>
            <w:ins w:id="483" w:author="Ruoyu Sun" w:date="2021-04-23T10:26:00Z">
              <w:r w:rsidRPr="007A771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fi-FI"/>
                </w:rPr>
                <w:t> 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D1735E" w14:textId="77777777" w:rsidR="00AC6314" w:rsidRPr="007A7712" w:rsidRDefault="00AC6314" w:rsidP="002F4E7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84" w:author="Ruoyu Sun" w:date="2021-04-23T10:26:00Z"/>
                <w:rFonts w:ascii="Arial" w:hAnsi="Arial" w:cs="Arial"/>
                <w:b/>
                <w:bCs/>
                <w:color w:val="000000"/>
                <w:sz w:val="18"/>
                <w:szCs w:val="18"/>
                <w:lang w:eastAsia="fi-FI"/>
              </w:rPr>
            </w:pPr>
            <w:ins w:id="485" w:author="Ruoyu Sun" w:date="2021-04-23T10:26:00Z">
              <w:r w:rsidRPr="007A771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fi-FI"/>
                </w:rPr>
                <w:t> </w:t>
              </w:r>
            </w:ins>
          </w:p>
        </w:tc>
        <w:tc>
          <w:tcPr>
            <w:tcW w:w="77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43C8AC" w14:textId="77777777" w:rsidR="00AC6314" w:rsidRPr="007A7712" w:rsidRDefault="00AC6314" w:rsidP="002F4E7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86" w:author="Ruoyu Sun" w:date="2021-04-23T10:26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487" w:author="Ruoyu Sun" w:date="2021-04-23T10:26:00Z">
              <w:r w:rsidRPr="007A771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2</w:t>
              </w:r>
              <w:r w:rsidRPr="007A771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  <w:lang w:val="fi-FI" w:eastAsia="fi-FI"/>
                </w:rPr>
                <w:t>nd</w:t>
              </w:r>
              <w:r w:rsidRPr="007A771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 Harmonic</w:t>
              </w:r>
            </w:ins>
          </w:p>
        </w:tc>
        <w:tc>
          <w:tcPr>
            <w:tcW w:w="77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763B10" w14:textId="77777777" w:rsidR="00AC6314" w:rsidRPr="007A7712" w:rsidRDefault="00AC6314" w:rsidP="002F4E7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88" w:author="Ruoyu Sun" w:date="2021-04-23T10:26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489" w:author="Ruoyu Sun" w:date="2021-04-23T10:26:00Z">
              <w:r w:rsidRPr="007A771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3</w:t>
              </w:r>
              <w:r w:rsidRPr="007A771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  <w:lang w:val="fi-FI" w:eastAsia="fi-FI"/>
                </w:rPr>
                <w:t>rd</w:t>
              </w:r>
              <w:r w:rsidRPr="007A771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 Harmonic</w:t>
              </w:r>
            </w:ins>
          </w:p>
        </w:tc>
        <w:tc>
          <w:tcPr>
            <w:tcW w:w="77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C4A0B6" w14:textId="77777777" w:rsidR="00AC6314" w:rsidRPr="007A7712" w:rsidRDefault="00AC6314" w:rsidP="002F4E7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90" w:author="Ruoyu Sun" w:date="2021-04-23T10:26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491" w:author="Ruoyu Sun" w:date="2021-04-23T10:26:00Z">
              <w:r w:rsidRPr="007A771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4th Harmonic</w:t>
              </w:r>
            </w:ins>
          </w:p>
        </w:tc>
        <w:tc>
          <w:tcPr>
            <w:tcW w:w="76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566666" w14:textId="77777777" w:rsidR="00AC6314" w:rsidRPr="007A7712" w:rsidRDefault="00AC6314" w:rsidP="002F4E7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92" w:author="Ruoyu Sun" w:date="2021-04-23T10:26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493" w:author="Ruoyu Sun" w:date="2021-04-23T10:26:00Z">
              <w:r w:rsidRPr="007A771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5th Harmonic</w:t>
              </w:r>
            </w:ins>
          </w:p>
        </w:tc>
      </w:tr>
      <w:tr w:rsidR="00AC6314" w:rsidRPr="007A7712" w14:paraId="7C14D9C2" w14:textId="77777777" w:rsidTr="002F4E72">
        <w:trPr>
          <w:trHeight w:val="690"/>
          <w:jc w:val="center"/>
          <w:ins w:id="494" w:author="Ruoyu Sun" w:date="2021-04-23T10:26:00Z"/>
        </w:trPr>
        <w:tc>
          <w:tcPr>
            <w:tcW w:w="3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A9D726" w14:textId="77777777" w:rsidR="00AC6314" w:rsidRPr="007A7712" w:rsidRDefault="00AC6314" w:rsidP="002F4E7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95" w:author="Ruoyu Sun" w:date="2021-04-23T10:26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496" w:author="Ruoyu Sun" w:date="2021-04-23T10:26:00Z">
              <w:r w:rsidRPr="007A771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Band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AF9B8F" w14:textId="77777777" w:rsidR="00AC6314" w:rsidRPr="007A7712" w:rsidRDefault="00AC6314" w:rsidP="002F4E7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97" w:author="Ruoyu Sun" w:date="2021-04-23T10:26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498" w:author="Ruoyu Sun" w:date="2021-04-23T10:26:00Z">
              <w:r w:rsidRPr="007A771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UL Low Band Edge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EF6CC1" w14:textId="77777777" w:rsidR="00AC6314" w:rsidRPr="007A7712" w:rsidRDefault="00AC6314" w:rsidP="002F4E7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99" w:author="Ruoyu Sun" w:date="2021-04-23T10:26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500" w:author="Ruoyu Sun" w:date="2021-04-23T10:26:00Z">
              <w:r w:rsidRPr="007A771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UL High Band Edge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2BFD9B" w14:textId="77777777" w:rsidR="00AC6314" w:rsidRPr="007A7712" w:rsidRDefault="00AC6314" w:rsidP="002F4E7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01" w:author="Ruoyu Sun" w:date="2021-04-23T10:26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502" w:author="Ruoyu Sun" w:date="2021-04-23T10:26:00Z">
              <w:r w:rsidRPr="007A771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DL Low Band Edge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AD06D0" w14:textId="77777777" w:rsidR="00AC6314" w:rsidRPr="007A7712" w:rsidRDefault="00AC6314" w:rsidP="002F4E7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03" w:author="Ruoyu Sun" w:date="2021-04-23T10:26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504" w:author="Ruoyu Sun" w:date="2021-04-23T10:26:00Z">
              <w:r w:rsidRPr="007A771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DL High Band Edge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EB3BCC" w14:textId="77777777" w:rsidR="00AC6314" w:rsidRPr="007A7712" w:rsidRDefault="00AC6314" w:rsidP="002F4E7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05" w:author="Ruoyu Sun" w:date="2021-04-23T10:26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506" w:author="Ruoyu Sun" w:date="2021-04-23T10:2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D</w:t>
              </w:r>
              <w:r w:rsidRPr="007A771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L Low Band Edge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61B99C" w14:textId="77777777" w:rsidR="00AC6314" w:rsidRPr="007A7712" w:rsidRDefault="00AC6314" w:rsidP="002F4E7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07" w:author="Ruoyu Sun" w:date="2021-04-23T10:26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508" w:author="Ruoyu Sun" w:date="2021-04-23T10:2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D</w:t>
              </w:r>
              <w:r w:rsidRPr="007A771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L High Band Edge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1A4780" w14:textId="77777777" w:rsidR="00AC6314" w:rsidRPr="007A7712" w:rsidRDefault="00AC6314" w:rsidP="002F4E7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09" w:author="Ruoyu Sun" w:date="2021-04-23T10:26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510" w:author="Ruoyu Sun" w:date="2021-04-23T10:2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D</w:t>
              </w:r>
              <w:r w:rsidRPr="007A771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L Low Band Edge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35CB52" w14:textId="77777777" w:rsidR="00AC6314" w:rsidRPr="007A7712" w:rsidRDefault="00AC6314" w:rsidP="002F4E7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11" w:author="Ruoyu Sun" w:date="2021-04-23T10:26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512" w:author="Ruoyu Sun" w:date="2021-04-23T10:2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D</w:t>
              </w:r>
              <w:r w:rsidRPr="007A771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L High Band Edge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C5F01E" w14:textId="77777777" w:rsidR="00AC6314" w:rsidRPr="007A7712" w:rsidRDefault="00AC6314" w:rsidP="002F4E7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13" w:author="Ruoyu Sun" w:date="2021-04-23T10:26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514" w:author="Ruoyu Sun" w:date="2021-04-23T10:2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D</w:t>
              </w:r>
              <w:r w:rsidRPr="007A771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L Low Band Edge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9974F5" w14:textId="77777777" w:rsidR="00AC6314" w:rsidRPr="007A7712" w:rsidRDefault="00AC6314" w:rsidP="002F4E7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15" w:author="Ruoyu Sun" w:date="2021-04-23T10:26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516" w:author="Ruoyu Sun" w:date="2021-04-23T10:2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D</w:t>
              </w:r>
              <w:r w:rsidRPr="007A771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L High Band Edge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28AE79" w14:textId="77777777" w:rsidR="00AC6314" w:rsidRPr="007A7712" w:rsidRDefault="00AC6314" w:rsidP="002F4E7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17" w:author="Ruoyu Sun" w:date="2021-04-23T10:26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518" w:author="Ruoyu Sun" w:date="2021-04-23T10:2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D</w:t>
              </w:r>
              <w:r w:rsidRPr="007A771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L Low Band Edge</w:t>
              </w:r>
            </w:ins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BA3F22" w14:textId="77777777" w:rsidR="00AC6314" w:rsidRPr="007A7712" w:rsidRDefault="00AC6314" w:rsidP="002F4E7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19" w:author="Ruoyu Sun" w:date="2021-04-23T10:26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520" w:author="Ruoyu Sun" w:date="2021-04-23T10:2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D</w:t>
              </w:r>
              <w:r w:rsidRPr="007A771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L High Band Edge</w:t>
              </w:r>
            </w:ins>
          </w:p>
        </w:tc>
      </w:tr>
      <w:tr w:rsidR="00AC6314" w:rsidRPr="007A7712" w14:paraId="3F20C02D" w14:textId="77777777" w:rsidTr="002F4E72">
        <w:trPr>
          <w:trHeight w:val="290"/>
          <w:jc w:val="center"/>
          <w:ins w:id="521" w:author="Ruoyu Sun" w:date="2021-04-23T10:26:00Z"/>
        </w:trPr>
        <w:tc>
          <w:tcPr>
            <w:tcW w:w="3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F2E295" w14:textId="4989A3D5" w:rsidR="00AC6314" w:rsidRPr="007A7712" w:rsidRDefault="00117430" w:rsidP="002F4E7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22" w:author="Ruoyu Sun" w:date="2021-04-23T10:26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523" w:author="Ruoyu Sun" w:date="2021-04-28T14:50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n</w:t>
              </w:r>
            </w:ins>
            <w:ins w:id="524" w:author="Ruoyu Sun" w:date="2021-04-23T10:26:00Z">
              <w:r w:rsidR="00AC6314" w:rsidRPr="007A771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48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EB58C0" w14:textId="77777777" w:rsidR="00AC6314" w:rsidRPr="007A7712" w:rsidRDefault="00AC6314" w:rsidP="002F4E7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25" w:author="Ruoyu Sun" w:date="2021-04-23T10:26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526" w:author="Ruoyu Sun" w:date="2021-04-23T10:26:00Z">
              <w:r w:rsidRPr="007A7712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3550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B8A9CC" w14:textId="77777777" w:rsidR="00AC6314" w:rsidRPr="007A7712" w:rsidRDefault="00AC6314" w:rsidP="002F4E7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27" w:author="Ruoyu Sun" w:date="2021-04-23T10:26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528" w:author="Ruoyu Sun" w:date="2021-04-23T10:26:00Z">
              <w:r w:rsidRPr="007A7712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3700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56CE41" w14:textId="77777777" w:rsidR="00AC6314" w:rsidRPr="007A7712" w:rsidRDefault="00AC6314" w:rsidP="002F4E7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29" w:author="Ruoyu Sun" w:date="2021-04-23T10:26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530" w:author="Ruoyu Sun" w:date="2021-04-23T10:26:00Z">
              <w:r w:rsidRPr="007A7712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3550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33509B" w14:textId="77777777" w:rsidR="00AC6314" w:rsidRPr="007A7712" w:rsidRDefault="00AC6314" w:rsidP="002F4E7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31" w:author="Ruoyu Sun" w:date="2021-04-23T10:26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532" w:author="Ruoyu Sun" w:date="2021-04-23T10:26:00Z">
              <w:r w:rsidRPr="007A7712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3700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A81E9A" w14:textId="77777777" w:rsidR="00AC6314" w:rsidRPr="007A7712" w:rsidRDefault="00AC6314" w:rsidP="002F4E7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33" w:author="Ruoyu Sun" w:date="2021-04-23T10:26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534" w:author="Ruoyu Sun" w:date="2021-04-23T10:26:00Z">
              <w:r w:rsidRPr="007A7712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7100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AAE10D" w14:textId="77777777" w:rsidR="00AC6314" w:rsidRPr="007A7712" w:rsidRDefault="00AC6314" w:rsidP="002F4E7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35" w:author="Ruoyu Sun" w:date="2021-04-23T10:26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536" w:author="Ruoyu Sun" w:date="2021-04-23T10:26:00Z">
              <w:r w:rsidRPr="007A7712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7400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8860CC" w14:textId="77777777" w:rsidR="00AC6314" w:rsidRPr="007A7712" w:rsidRDefault="00AC6314" w:rsidP="002F4E7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37" w:author="Ruoyu Sun" w:date="2021-04-23T10:26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538" w:author="Ruoyu Sun" w:date="2021-04-23T10:26:00Z">
              <w:r w:rsidRPr="007A7712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10650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F67158" w14:textId="77777777" w:rsidR="00AC6314" w:rsidRPr="007A7712" w:rsidRDefault="00AC6314" w:rsidP="002F4E7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39" w:author="Ruoyu Sun" w:date="2021-04-23T10:26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540" w:author="Ruoyu Sun" w:date="2021-04-23T10:26:00Z">
              <w:r w:rsidRPr="007A7712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11100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66DA92" w14:textId="77777777" w:rsidR="00AC6314" w:rsidRPr="007A7712" w:rsidRDefault="00AC6314" w:rsidP="002F4E7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41" w:author="Ruoyu Sun" w:date="2021-04-23T10:26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542" w:author="Ruoyu Sun" w:date="2021-04-23T10:26:00Z">
              <w:r w:rsidRPr="007A7712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14200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DBBCDA" w14:textId="77777777" w:rsidR="00AC6314" w:rsidRPr="007A7712" w:rsidRDefault="00AC6314" w:rsidP="002F4E7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43" w:author="Ruoyu Sun" w:date="2021-04-23T10:26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544" w:author="Ruoyu Sun" w:date="2021-04-23T10:26:00Z">
              <w:r w:rsidRPr="007A7712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14800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E8C3D0" w14:textId="77777777" w:rsidR="00AC6314" w:rsidRPr="007A7712" w:rsidRDefault="00AC6314" w:rsidP="002F4E7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45" w:author="Ruoyu Sun" w:date="2021-04-23T10:26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546" w:author="Ruoyu Sun" w:date="2021-04-23T10:26:00Z">
              <w:r w:rsidRPr="007A7712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17750</w:t>
              </w:r>
            </w:ins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ACBECE" w14:textId="77777777" w:rsidR="00AC6314" w:rsidRPr="007A7712" w:rsidRDefault="00AC6314" w:rsidP="002F4E7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47" w:author="Ruoyu Sun" w:date="2021-04-23T10:26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548" w:author="Ruoyu Sun" w:date="2021-04-23T10:26:00Z">
              <w:r w:rsidRPr="007A7712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18500</w:t>
              </w:r>
            </w:ins>
          </w:p>
        </w:tc>
      </w:tr>
      <w:tr w:rsidR="00AC6314" w:rsidRPr="007A7712" w14:paraId="628401F5" w14:textId="77777777" w:rsidTr="002F4E72">
        <w:trPr>
          <w:trHeight w:val="290"/>
          <w:jc w:val="center"/>
          <w:ins w:id="549" w:author="Ruoyu Sun" w:date="2021-04-23T10:26:00Z"/>
        </w:trPr>
        <w:tc>
          <w:tcPr>
            <w:tcW w:w="3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7941EE" w14:textId="405EFA92" w:rsidR="00AC6314" w:rsidRPr="007A7712" w:rsidRDefault="00117430" w:rsidP="002F4E7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50" w:author="Ruoyu Sun" w:date="2021-04-23T10:26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551" w:author="Ruoyu Sun" w:date="2021-04-28T14:50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n</w:t>
              </w:r>
            </w:ins>
            <w:ins w:id="552" w:author="Ruoyu Sun" w:date="2021-04-23T10:26:00Z">
              <w:r w:rsidR="00AC6314" w:rsidRPr="007A771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71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E34185" w14:textId="77777777" w:rsidR="00AC6314" w:rsidRPr="007A7712" w:rsidRDefault="00AC6314" w:rsidP="002F4E7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53" w:author="Ruoyu Sun" w:date="2021-04-23T10:26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554" w:author="Ruoyu Sun" w:date="2021-04-23T10:26:00Z">
              <w:r w:rsidRPr="007A7712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663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556109" w14:textId="77777777" w:rsidR="00AC6314" w:rsidRPr="007A7712" w:rsidRDefault="00AC6314" w:rsidP="002F4E7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55" w:author="Ruoyu Sun" w:date="2021-04-23T10:26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556" w:author="Ruoyu Sun" w:date="2021-04-23T10:26:00Z">
              <w:r w:rsidRPr="007A7712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698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786851" w14:textId="77777777" w:rsidR="00AC6314" w:rsidRPr="007A7712" w:rsidRDefault="00AC6314" w:rsidP="002F4E7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57" w:author="Ruoyu Sun" w:date="2021-04-23T10:26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558" w:author="Ruoyu Sun" w:date="2021-04-23T10:26:00Z">
              <w:r w:rsidRPr="007A7712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617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46C14C" w14:textId="77777777" w:rsidR="00AC6314" w:rsidRPr="007A7712" w:rsidRDefault="00AC6314" w:rsidP="002F4E7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59" w:author="Ruoyu Sun" w:date="2021-04-23T10:26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560" w:author="Ruoyu Sun" w:date="2021-04-23T10:26:00Z">
              <w:r w:rsidRPr="007A7712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652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723A3A" w14:textId="77777777" w:rsidR="00AC6314" w:rsidRPr="007A7712" w:rsidRDefault="00AC6314" w:rsidP="002F4E7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61" w:author="Ruoyu Sun" w:date="2021-04-23T10:26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562" w:author="Ruoyu Sun" w:date="2021-04-23T10:26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1234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30B710" w14:textId="77777777" w:rsidR="00AC6314" w:rsidRPr="007A7712" w:rsidRDefault="00AC6314" w:rsidP="002F4E7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63" w:author="Ruoyu Sun" w:date="2021-04-23T10:26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564" w:author="Ruoyu Sun" w:date="2021-04-23T10:26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1304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EB9B2E" w14:textId="77777777" w:rsidR="00AC6314" w:rsidRPr="007A7712" w:rsidRDefault="00AC6314" w:rsidP="002F4E7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65" w:author="Ruoyu Sun" w:date="2021-04-23T10:26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566" w:author="Ruoyu Sun" w:date="2021-04-23T10:26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1851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AD20A7" w14:textId="77777777" w:rsidR="00AC6314" w:rsidRPr="007A7712" w:rsidRDefault="00AC6314" w:rsidP="002F4E7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67" w:author="Ruoyu Sun" w:date="2021-04-23T10:26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568" w:author="Ruoyu Sun" w:date="2021-04-23T10:26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1956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CAAAEB" w14:textId="77777777" w:rsidR="00AC6314" w:rsidRPr="007A7712" w:rsidRDefault="00AC6314" w:rsidP="002F4E7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69" w:author="Ruoyu Sun" w:date="2021-04-23T10:26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570" w:author="Ruoyu Sun" w:date="2021-04-23T10:26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2468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0BC3C6" w14:textId="77777777" w:rsidR="00AC6314" w:rsidRPr="007A7712" w:rsidRDefault="00AC6314" w:rsidP="002F4E7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71" w:author="Ruoyu Sun" w:date="2021-04-23T10:26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572" w:author="Ruoyu Sun" w:date="2021-04-23T10:26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2608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626AED" w14:textId="77777777" w:rsidR="00AC6314" w:rsidRPr="007A7712" w:rsidRDefault="00AC6314" w:rsidP="002F4E7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73" w:author="Ruoyu Sun" w:date="2021-04-23T10:26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574" w:author="Ruoyu Sun" w:date="2021-04-23T10:26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3085</w:t>
              </w:r>
            </w:ins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AD0ACC" w14:textId="77777777" w:rsidR="00AC6314" w:rsidRPr="007A7712" w:rsidRDefault="00AC6314" w:rsidP="002F4E7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75" w:author="Ruoyu Sun" w:date="2021-04-23T10:26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576" w:author="Ruoyu Sun" w:date="2021-04-23T10:26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3260</w:t>
              </w:r>
            </w:ins>
          </w:p>
        </w:tc>
      </w:tr>
    </w:tbl>
    <w:p w14:paraId="7D4C09A3" w14:textId="77777777" w:rsidR="00AC6314" w:rsidRDefault="00AC6314" w:rsidP="00AC6314">
      <w:pPr>
        <w:rPr>
          <w:ins w:id="577" w:author="Ruoyu Sun" w:date="2021-04-23T10:26:00Z"/>
          <w:lang w:val="en-US" w:eastAsia="zh-CN"/>
        </w:rPr>
      </w:pPr>
    </w:p>
    <w:p w14:paraId="691AB929" w14:textId="77777777" w:rsidR="00AC6314" w:rsidRDefault="00AC6314" w:rsidP="00AC6314">
      <w:pPr>
        <w:rPr>
          <w:ins w:id="578" w:author="Ruoyu Sun" w:date="2021-04-23T10:26:00Z"/>
          <w:lang w:val="en-US" w:eastAsia="zh-CN"/>
        </w:rPr>
      </w:pPr>
      <w:ins w:id="579" w:author="Ruoyu Sun" w:date="2021-04-23T10:26:00Z">
        <w:r>
          <w:rPr>
            <w:lang w:val="en-US" w:eastAsia="zh-CN"/>
          </w:rPr>
          <w:t xml:space="preserve">Based on above table, there is no harmonics mixing issue </w:t>
        </w:r>
        <w:r>
          <w:rPr>
            <w:lang w:eastAsia="zh-CN"/>
          </w:rPr>
          <w:t>for CA_n48-n71</w:t>
        </w:r>
        <w:r>
          <w:rPr>
            <w:lang w:val="en-US" w:eastAsia="zh-CN"/>
          </w:rPr>
          <w:t>.</w:t>
        </w:r>
      </w:ins>
    </w:p>
    <w:p w14:paraId="413E38FB" w14:textId="77777777" w:rsidR="00AC6314" w:rsidRDefault="00AC6314" w:rsidP="00AC6314">
      <w:pPr>
        <w:pStyle w:val="Heading4"/>
        <w:spacing w:before="180"/>
        <w:rPr>
          <w:ins w:id="580" w:author="Ruoyu Sun" w:date="2021-04-23T10:26:00Z"/>
          <w:lang w:val="en-US" w:eastAsia="zh-CN"/>
        </w:rPr>
      </w:pPr>
      <w:bookmarkStart w:id="581" w:name="_Toc519555232"/>
      <w:bookmarkStart w:id="582" w:name="_Toc3517"/>
      <w:ins w:id="583" w:author="Ruoyu Sun" w:date="2021-04-23T10:26:00Z">
        <w:r>
          <w:rPr>
            <w:rFonts w:hint="eastAsia"/>
            <w:lang w:val="en-US" w:eastAsia="zh-CN"/>
          </w:rPr>
          <w:t>6.X</w:t>
        </w:r>
        <w:r>
          <w:rPr>
            <w:lang w:val="en-US"/>
          </w:rPr>
          <w:t>.1.</w:t>
        </w:r>
        <w:r>
          <w:rPr>
            <w:rFonts w:eastAsia="Malgun Gothic" w:hint="eastAsia"/>
            <w:lang w:val="en-US" w:eastAsia="ko-KR"/>
          </w:rPr>
          <w:t>4</w:t>
        </w:r>
        <w:r>
          <w:rPr>
            <w:lang w:val="en-US" w:eastAsia="sv-SE"/>
          </w:rPr>
          <w:tab/>
        </w:r>
        <w:r>
          <w:rPr>
            <w:lang w:val="en-US"/>
          </w:rPr>
          <w:t>∆T</w:t>
        </w:r>
        <w:r>
          <w:rPr>
            <w:vertAlign w:val="subscript"/>
            <w:lang w:val="en-US"/>
          </w:rPr>
          <w:t>IB</w:t>
        </w:r>
        <w:r>
          <w:rPr>
            <w:lang w:val="en-US"/>
          </w:rPr>
          <w:t xml:space="preserve"> and ∆R</w:t>
        </w:r>
        <w:r>
          <w:rPr>
            <w:vertAlign w:val="subscript"/>
            <w:lang w:val="en-US"/>
          </w:rPr>
          <w:t>IB</w:t>
        </w:r>
        <w:r>
          <w:rPr>
            <w:lang w:val="en-US"/>
          </w:rPr>
          <w:t xml:space="preserve"> values</w:t>
        </w:r>
        <w:bookmarkEnd w:id="581"/>
        <w:bookmarkEnd w:id="582"/>
      </w:ins>
    </w:p>
    <w:p w14:paraId="0B1CBBEB" w14:textId="77777777" w:rsidR="00AC6314" w:rsidRDefault="00AC6314" w:rsidP="00AC6314">
      <w:pPr>
        <w:rPr>
          <w:ins w:id="584" w:author="Ruoyu Sun" w:date="2021-04-23T10:26:00Z"/>
        </w:rPr>
      </w:pPr>
      <w:ins w:id="585" w:author="Ruoyu Sun" w:date="2021-04-23T10:26:00Z">
        <w:r>
          <w:t xml:space="preserve">For CA_n48-n71, the </w:t>
        </w:r>
        <w:r>
          <w:sym w:font="Symbol" w:char="F044"/>
        </w:r>
        <w:proofErr w:type="spellStart"/>
        <w:r>
          <w:t>T</w:t>
        </w:r>
        <w:r>
          <w:rPr>
            <w:vertAlign w:val="subscript"/>
          </w:rPr>
          <w:t>IB,c</w:t>
        </w:r>
        <w:proofErr w:type="spellEnd"/>
        <w:r>
          <w:t xml:space="preserve"> and </w:t>
        </w:r>
        <w:r>
          <w:sym w:font="Symbol" w:char="F044"/>
        </w:r>
        <w:r>
          <w:t>R</w:t>
        </w:r>
        <w:r>
          <w:rPr>
            <w:vertAlign w:val="subscript"/>
          </w:rPr>
          <w:t>IB</w:t>
        </w:r>
        <w:r>
          <w:t xml:space="preserve"> values are given in the tables</w:t>
        </w:r>
        <w:r>
          <w:rPr>
            <w:rFonts w:hint="eastAsia"/>
          </w:rPr>
          <w:t xml:space="preserve"> below</w:t>
        </w:r>
        <w:r>
          <w:t>.</w:t>
        </w:r>
      </w:ins>
    </w:p>
    <w:p w14:paraId="6861EBD4" w14:textId="77777777" w:rsidR="00AC6314" w:rsidRDefault="00AC6314" w:rsidP="00AC6314">
      <w:pPr>
        <w:pStyle w:val="TH"/>
        <w:rPr>
          <w:ins w:id="586" w:author="Ruoyu Sun" w:date="2021-04-23T10:26:00Z"/>
        </w:rPr>
      </w:pPr>
      <w:ins w:id="587" w:author="Ruoyu Sun" w:date="2021-04-23T10:26:00Z">
        <w:r>
          <w:t xml:space="preserve">Table </w:t>
        </w:r>
        <w:r>
          <w:rPr>
            <w:rFonts w:hint="eastAsia"/>
            <w:lang w:eastAsia="zh-CN"/>
          </w:rPr>
          <w:t>6.X</w:t>
        </w:r>
        <w:r>
          <w:t>.1.</w:t>
        </w:r>
        <w:r>
          <w:rPr>
            <w:rFonts w:eastAsia="Malgun Gothic" w:hint="eastAsia"/>
            <w:lang w:eastAsia="ko-KR"/>
          </w:rPr>
          <w:t>4</w:t>
        </w:r>
        <w:r>
          <w:rPr>
            <w:lang w:eastAsia="zh-CN"/>
          </w:rPr>
          <w:t>-</w:t>
        </w:r>
        <w:r>
          <w:rPr>
            <w:rFonts w:eastAsia="Malgun Gothic" w:hint="eastAsia"/>
            <w:lang w:eastAsia="ko-KR"/>
          </w:rPr>
          <w:t>1</w:t>
        </w:r>
        <w:r>
          <w:t xml:space="preserve">: </w:t>
        </w:r>
        <w:proofErr w:type="spellStart"/>
        <w:r>
          <w:t>ΔT</w:t>
        </w:r>
        <w:r>
          <w:rPr>
            <w:vertAlign w:val="subscript"/>
          </w:rPr>
          <w:t>IB,c</w:t>
        </w:r>
        <w:proofErr w:type="spellEnd"/>
      </w:ins>
    </w:p>
    <w:tbl>
      <w:tblPr>
        <w:tblW w:w="59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5"/>
        <w:gridCol w:w="2049"/>
        <w:gridCol w:w="2340"/>
      </w:tblGrid>
      <w:tr w:rsidR="00AC6314" w14:paraId="6D47606A" w14:textId="77777777" w:rsidTr="002F4E72">
        <w:trPr>
          <w:tblHeader/>
          <w:jc w:val="center"/>
          <w:ins w:id="588" w:author="Ruoyu Sun" w:date="2021-04-23T10:26:00Z"/>
        </w:trPr>
        <w:tc>
          <w:tcPr>
            <w:tcW w:w="1535" w:type="dxa"/>
            <w:vAlign w:val="center"/>
          </w:tcPr>
          <w:p w14:paraId="0FA10C78" w14:textId="77777777" w:rsidR="00AC6314" w:rsidRDefault="00AC6314" w:rsidP="002F4E72">
            <w:pPr>
              <w:pStyle w:val="TAH"/>
              <w:rPr>
                <w:ins w:id="589" w:author="Ruoyu Sun" w:date="2021-04-23T10:26:00Z"/>
              </w:rPr>
            </w:pPr>
            <w:ins w:id="590" w:author="Ruoyu Sun" w:date="2021-04-23T10:26:00Z">
              <w:r>
                <w:t xml:space="preserve">Inter-band </w:t>
              </w:r>
              <w:r>
                <w:rPr>
                  <w:lang w:eastAsia="ja-JP"/>
                </w:rPr>
                <w:t>CA</w:t>
              </w:r>
              <w:r>
                <w:t xml:space="preserve"> Configuration</w:t>
              </w:r>
            </w:ins>
          </w:p>
        </w:tc>
        <w:tc>
          <w:tcPr>
            <w:tcW w:w="2049" w:type="dxa"/>
            <w:vAlign w:val="center"/>
          </w:tcPr>
          <w:p w14:paraId="30681303" w14:textId="77777777" w:rsidR="00AC6314" w:rsidRDefault="00AC6314" w:rsidP="002F4E72">
            <w:pPr>
              <w:pStyle w:val="TAH"/>
              <w:rPr>
                <w:ins w:id="591" w:author="Ruoyu Sun" w:date="2021-04-23T10:26:00Z"/>
              </w:rPr>
            </w:pPr>
            <w:ins w:id="592" w:author="Ruoyu Sun" w:date="2021-04-23T10:26:00Z">
              <w:r>
                <w:t>NR Band</w:t>
              </w:r>
            </w:ins>
          </w:p>
        </w:tc>
        <w:tc>
          <w:tcPr>
            <w:tcW w:w="2340" w:type="dxa"/>
            <w:vAlign w:val="center"/>
          </w:tcPr>
          <w:p w14:paraId="23AE3581" w14:textId="77777777" w:rsidR="00AC6314" w:rsidRDefault="00AC6314" w:rsidP="002F4E72">
            <w:pPr>
              <w:pStyle w:val="TAH"/>
              <w:rPr>
                <w:ins w:id="593" w:author="Ruoyu Sun" w:date="2021-04-23T10:26:00Z"/>
              </w:rPr>
            </w:pPr>
            <w:proofErr w:type="spellStart"/>
            <w:ins w:id="594" w:author="Ruoyu Sun" w:date="2021-04-23T10:26:00Z">
              <w:r>
                <w:t>ΔT</w:t>
              </w:r>
              <w:r>
                <w:rPr>
                  <w:vertAlign w:val="subscript"/>
                </w:rPr>
                <w:t>IB,c</w:t>
              </w:r>
              <w:proofErr w:type="spellEnd"/>
              <w:r>
                <w:t xml:space="preserve"> [dB]</w:t>
              </w:r>
            </w:ins>
          </w:p>
        </w:tc>
      </w:tr>
      <w:tr w:rsidR="00AC6314" w14:paraId="5A792128" w14:textId="77777777" w:rsidTr="002F4E72">
        <w:trPr>
          <w:jc w:val="center"/>
          <w:ins w:id="595" w:author="Ruoyu Sun" w:date="2021-04-23T10:26:00Z"/>
        </w:trPr>
        <w:tc>
          <w:tcPr>
            <w:tcW w:w="1535" w:type="dxa"/>
            <w:vMerge w:val="restart"/>
            <w:vAlign w:val="center"/>
          </w:tcPr>
          <w:p w14:paraId="664AB871" w14:textId="77777777" w:rsidR="00AC6314" w:rsidRPr="00BE7C6F" w:rsidRDefault="00AC6314" w:rsidP="002F4E72">
            <w:pPr>
              <w:keepNext/>
              <w:keepLines/>
              <w:spacing w:after="0"/>
              <w:jc w:val="center"/>
              <w:rPr>
                <w:ins w:id="596" w:author="Ruoyu Sun" w:date="2021-04-23T10:26:00Z"/>
                <w:rFonts w:ascii="Arial" w:hAnsi="Arial" w:cs="Arial"/>
                <w:sz w:val="18"/>
                <w:szCs w:val="18"/>
                <w:lang w:val="zh-CN"/>
              </w:rPr>
            </w:pPr>
            <w:ins w:id="597" w:author="Ruoyu Sun" w:date="2021-04-23T10:26:00Z">
              <w:r w:rsidRPr="00BE7C6F">
                <w:rPr>
                  <w:rFonts w:ascii="Arial" w:eastAsia="MS Mincho" w:hAnsi="Arial" w:cs="Arial"/>
                  <w:bCs/>
                  <w:sz w:val="18"/>
                  <w:szCs w:val="18"/>
                  <w:lang w:val="en-US"/>
                </w:rPr>
                <w:t>CA_n</w:t>
              </w:r>
              <w:r>
                <w:rPr>
                  <w:rFonts w:ascii="Arial" w:eastAsia="MS Mincho" w:hAnsi="Arial" w:cs="Arial"/>
                  <w:bCs/>
                  <w:sz w:val="18"/>
                  <w:szCs w:val="18"/>
                  <w:lang w:val="en-US"/>
                </w:rPr>
                <w:t>48</w:t>
              </w:r>
              <w:r w:rsidRPr="00BE7C6F">
                <w:rPr>
                  <w:rFonts w:ascii="Arial" w:eastAsia="MS Mincho" w:hAnsi="Arial" w:cs="Arial"/>
                  <w:bCs/>
                  <w:sz w:val="18"/>
                  <w:szCs w:val="18"/>
                  <w:lang w:val="en-US"/>
                </w:rPr>
                <w:t>-n7</w:t>
              </w:r>
              <w:r>
                <w:rPr>
                  <w:rFonts w:ascii="Arial" w:eastAsia="MS Mincho" w:hAnsi="Arial" w:cs="Arial"/>
                  <w:bCs/>
                  <w:sz w:val="18"/>
                  <w:szCs w:val="18"/>
                  <w:lang w:val="en-US"/>
                </w:rPr>
                <w:t>1</w:t>
              </w:r>
            </w:ins>
          </w:p>
        </w:tc>
        <w:tc>
          <w:tcPr>
            <w:tcW w:w="2049" w:type="dxa"/>
            <w:vAlign w:val="center"/>
          </w:tcPr>
          <w:p w14:paraId="5B92C3A8" w14:textId="77777777" w:rsidR="00AC6314" w:rsidRPr="00BE7C6F" w:rsidRDefault="00AC6314" w:rsidP="002F4E72">
            <w:pPr>
              <w:keepNext/>
              <w:keepLines/>
              <w:spacing w:after="0"/>
              <w:jc w:val="center"/>
              <w:rPr>
                <w:ins w:id="598" w:author="Ruoyu Sun" w:date="2021-04-23T10:26:00Z"/>
                <w:rFonts w:ascii="Arial" w:eastAsia="MS Mincho" w:hAnsi="Arial" w:cs="Arial"/>
                <w:bCs/>
                <w:sz w:val="18"/>
                <w:szCs w:val="18"/>
                <w:lang w:val="en-US"/>
              </w:rPr>
            </w:pPr>
            <w:ins w:id="599" w:author="Ruoyu Sun" w:date="2021-04-23T10:26:00Z">
              <w:r>
                <w:rPr>
                  <w:rFonts w:ascii="Arial" w:eastAsia="MS Mincho" w:hAnsi="Arial" w:cs="Arial"/>
                  <w:bCs/>
                  <w:sz w:val="18"/>
                  <w:szCs w:val="18"/>
                  <w:lang w:val="en-US"/>
                </w:rPr>
                <w:t>n48</w:t>
              </w:r>
            </w:ins>
          </w:p>
        </w:tc>
        <w:tc>
          <w:tcPr>
            <w:tcW w:w="2340" w:type="dxa"/>
            <w:vAlign w:val="center"/>
          </w:tcPr>
          <w:p w14:paraId="2868E07F" w14:textId="77777777" w:rsidR="00AC6314" w:rsidRPr="00BE7C6F" w:rsidRDefault="00AC6314" w:rsidP="002F4E72">
            <w:pPr>
              <w:keepNext/>
              <w:keepLines/>
              <w:spacing w:after="0"/>
              <w:jc w:val="center"/>
              <w:rPr>
                <w:ins w:id="600" w:author="Ruoyu Sun" w:date="2021-04-23T10:26:00Z"/>
                <w:rFonts w:ascii="Arial" w:eastAsia="MS Mincho" w:hAnsi="Arial" w:cs="Arial"/>
                <w:bCs/>
                <w:sz w:val="18"/>
                <w:szCs w:val="18"/>
                <w:lang w:val="en-US"/>
              </w:rPr>
            </w:pPr>
            <w:ins w:id="601" w:author="Ruoyu Sun" w:date="2021-04-23T10:26:00Z">
              <w:r w:rsidRPr="00BE7C6F">
                <w:rPr>
                  <w:rFonts w:ascii="Arial" w:hAnsi="Arial" w:cs="Arial"/>
                  <w:sz w:val="18"/>
                  <w:szCs w:val="18"/>
                  <w:lang w:val="en-US"/>
                </w:rPr>
                <w:t>0.3</w:t>
              </w:r>
            </w:ins>
          </w:p>
        </w:tc>
      </w:tr>
      <w:tr w:rsidR="00AC6314" w14:paraId="1BF1260D" w14:textId="77777777" w:rsidTr="002F4E72">
        <w:trPr>
          <w:jc w:val="center"/>
          <w:ins w:id="602" w:author="Ruoyu Sun" w:date="2021-04-23T10:26:00Z"/>
        </w:trPr>
        <w:tc>
          <w:tcPr>
            <w:tcW w:w="1535" w:type="dxa"/>
            <w:vMerge/>
            <w:vAlign w:val="center"/>
          </w:tcPr>
          <w:p w14:paraId="73F9DE22" w14:textId="77777777" w:rsidR="00AC6314" w:rsidRPr="00BE7C6F" w:rsidRDefault="00AC6314" w:rsidP="002F4E72">
            <w:pPr>
              <w:keepNext/>
              <w:keepLines/>
              <w:spacing w:after="0"/>
              <w:jc w:val="center"/>
              <w:rPr>
                <w:ins w:id="603" w:author="Ruoyu Sun" w:date="2021-04-23T10:26:00Z"/>
                <w:rFonts w:ascii="Arial" w:eastAsia="MS Mincho" w:hAnsi="Arial" w:cs="Arial"/>
                <w:bCs/>
                <w:sz w:val="18"/>
                <w:szCs w:val="18"/>
                <w:lang w:val="en-US"/>
              </w:rPr>
            </w:pPr>
          </w:p>
        </w:tc>
        <w:tc>
          <w:tcPr>
            <w:tcW w:w="2049" w:type="dxa"/>
            <w:vAlign w:val="center"/>
          </w:tcPr>
          <w:p w14:paraId="53CBC00D" w14:textId="77777777" w:rsidR="00AC6314" w:rsidRPr="00BE7C6F" w:rsidRDefault="00AC6314" w:rsidP="002F4E72">
            <w:pPr>
              <w:keepNext/>
              <w:keepLines/>
              <w:spacing w:after="0"/>
              <w:jc w:val="center"/>
              <w:rPr>
                <w:ins w:id="604" w:author="Ruoyu Sun" w:date="2021-04-23T10:26:00Z"/>
                <w:rFonts w:ascii="Arial" w:eastAsia="MS Mincho" w:hAnsi="Arial" w:cs="Arial"/>
                <w:bCs/>
                <w:sz w:val="18"/>
                <w:szCs w:val="18"/>
                <w:lang w:val="en-US"/>
              </w:rPr>
            </w:pPr>
            <w:ins w:id="605" w:author="Ruoyu Sun" w:date="2021-04-23T10:26:00Z">
              <w:r w:rsidRPr="00BE7C6F">
                <w:rPr>
                  <w:rFonts w:ascii="Arial" w:eastAsia="MS Mincho" w:hAnsi="Arial" w:cs="Arial"/>
                  <w:bCs/>
                  <w:sz w:val="18"/>
                  <w:szCs w:val="18"/>
                  <w:lang w:val="en-US"/>
                </w:rPr>
                <w:t>n</w:t>
              </w:r>
              <w:r>
                <w:rPr>
                  <w:rFonts w:ascii="Arial" w:eastAsia="MS Mincho" w:hAnsi="Arial" w:cs="Arial"/>
                  <w:bCs/>
                  <w:sz w:val="18"/>
                  <w:szCs w:val="18"/>
                  <w:lang w:val="en-US"/>
                </w:rPr>
                <w:t>71</w:t>
              </w:r>
            </w:ins>
          </w:p>
        </w:tc>
        <w:tc>
          <w:tcPr>
            <w:tcW w:w="2340" w:type="dxa"/>
            <w:vAlign w:val="center"/>
          </w:tcPr>
          <w:p w14:paraId="4A939CBF" w14:textId="77777777" w:rsidR="00AC6314" w:rsidRPr="00BE7C6F" w:rsidRDefault="00AC6314" w:rsidP="002F4E72">
            <w:pPr>
              <w:keepNext/>
              <w:keepLines/>
              <w:spacing w:after="0"/>
              <w:jc w:val="center"/>
              <w:rPr>
                <w:ins w:id="606" w:author="Ruoyu Sun" w:date="2021-04-23T10:26:00Z"/>
                <w:rFonts w:ascii="Arial" w:eastAsia="MS Mincho" w:hAnsi="Arial" w:cs="Arial"/>
                <w:bCs/>
                <w:sz w:val="18"/>
                <w:szCs w:val="18"/>
                <w:lang w:val="en-US"/>
              </w:rPr>
            </w:pPr>
            <w:ins w:id="607" w:author="Ruoyu Sun" w:date="2021-04-23T10:26:00Z">
              <w:r w:rsidRPr="00BE7C6F">
                <w:rPr>
                  <w:rFonts w:ascii="Arial" w:hAnsi="Arial" w:cs="Arial"/>
                  <w:sz w:val="18"/>
                  <w:szCs w:val="18"/>
                  <w:lang w:val="en-US"/>
                </w:rPr>
                <w:t>0.3</w:t>
              </w:r>
            </w:ins>
          </w:p>
        </w:tc>
      </w:tr>
    </w:tbl>
    <w:p w14:paraId="0D4D9253" w14:textId="77777777" w:rsidR="00AC6314" w:rsidRDefault="00AC6314" w:rsidP="00AC6314">
      <w:pPr>
        <w:rPr>
          <w:ins w:id="608" w:author="Ruoyu Sun" w:date="2021-04-23T10:26:00Z"/>
        </w:rPr>
      </w:pPr>
    </w:p>
    <w:p w14:paraId="73F32635" w14:textId="77777777" w:rsidR="00AC6314" w:rsidRDefault="00AC6314" w:rsidP="00AC6314">
      <w:pPr>
        <w:pStyle w:val="TH"/>
        <w:rPr>
          <w:ins w:id="609" w:author="Ruoyu Sun" w:date="2021-04-23T10:26:00Z"/>
        </w:rPr>
      </w:pPr>
      <w:ins w:id="610" w:author="Ruoyu Sun" w:date="2021-04-23T10:26:00Z">
        <w:r>
          <w:t xml:space="preserve">Table </w:t>
        </w:r>
        <w:r>
          <w:rPr>
            <w:rFonts w:hint="eastAsia"/>
            <w:lang w:eastAsia="zh-CN"/>
          </w:rPr>
          <w:t>6.X</w:t>
        </w:r>
        <w:r>
          <w:t>.1.</w:t>
        </w:r>
        <w:r>
          <w:rPr>
            <w:rFonts w:eastAsia="Malgun Gothic" w:hint="eastAsia"/>
            <w:lang w:eastAsia="ko-KR"/>
          </w:rPr>
          <w:t>4</w:t>
        </w:r>
        <w:r>
          <w:t xml:space="preserve">-2: </w:t>
        </w:r>
        <w:bookmarkStart w:id="611" w:name="OLE_LINK49"/>
        <w:r>
          <w:t>ΔR</w:t>
        </w:r>
        <w:r>
          <w:rPr>
            <w:vertAlign w:val="subscript"/>
          </w:rPr>
          <w:t>IB</w:t>
        </w:r>
        <w:bookmarkEnd w:id="611"/>
      </w:ins>
    </w:p>
    <w:tbl>
      <w:tblPr>
        <w:tblW w:w="59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5"/>
        <w:gridCol w:w="2052"/>
        <w:gridCol w:w="2340"/>
      </w:tblGrid>
      <w:tr w:rsidR="00AC6314" w14:paraId="1BEB76A7" w14:textId="77777777" w:rsidTr="002F4E72">
        <w:trPr>
          <w:tblHeader/>
          <w:jc w:val="center"/>
          <w:ins w:id="612" w:author="Ruoyu Sun" w:date="2021-04-23T10:26:00Z"/>
        </w:trPr>
        <w:tc>
          <w:tcPr>
            <w:tcW w:w="1535" w:type="dxa"/>
            <w:vAlign w:val="center"/>
          </w:tcPr>
          <w:p w14:paraId="520DB7F6" w14:textId="77777777" w:rsidR="00AC6314" w:rsidRDefault="00AC6314" w:rsidP="002F4E72">
            <w:pPr>
              <w:pStyle w:val="TAH"/>
              <w:rPr>
                <w:ins w:id="613" w:author="Ruoyu Sun" w:date="2021-04-23T10:26:00Z"/>
              </w:rPr>
            </w:pPr>
            <w:ins w:id="614" w:author="Ruoyu Sun" w:date="2021-04-23T10:26:00Z">
              <w:r>
                <w:t xml:space="preserve">Inter-band </w:t>
              </w:r>
              <w:r>
                <w:rPr>
                  <w:lang w:eastAsia="ja-JP"/>
                </w:rPr>
                <w:t>CA</w:t>
              </w:r>
              <w:r>
                <w:t xml:space="preserve"> Configuration</w:t>
              </w:r>
            </w:ins>
          </w:p>
        </w:tc>
        <w:tc>
          <w:tcPr>
            <w:tcW w:w="2052" w:type="dxa"/>
            <w:vAlign w:val="center"/>
          </w:tcPr>
          <w:p w14:paraId="73574A2E" w14:textId="77777777" w:rsidR="00AC6314" w:rsidRDefault="00AC6314" w:rsidP="002F4E72">
            <w:pPr>
              <w:pStyle w:val="TAH"/>
              <w:rPr>
                <w:ins w:id="615" w:author="Ruoyu Sun" w:date="2021-04-23T10:26:00Z"/>
              </w:rPr>
            </w:pPr>
            <w:ins w:id="616" w:author="Ruoyu Sun" w:date="2021-04-23T10:26:00Z">
              <w:r>
                <w:t>NR Band</w:t>
              </w:r>
            </w:ins>
          </w:p>
        </w:tc>
        <w:tc>
          <w:tcPr>
            <w:tcW w:w="2340" w:type="dxa"/>
            <w:vAlign w:val="center"/>
          </w:tcPr>
          <w:p w14:paraId="76C5C38A" w14:textId="77777777" w:rsidR="00AC6314" w:rsidRDefault="00AC6314" w:rsidP="002F4E72">
            <w:pPr>
              <w:pStyle w:val="TAH"/>
              <w:rPr>
                <w:ins w:id="617" w:author="Ruoyu Sun" w:date="2021-04-23T10:26:00Z"/>
              </w:rPr>
            </w:pPr>
            <w:ins w:id="618" w:author="Ruoyu Sun" w:date="2021-04-23T10:26:00Z">
              <w:r>
                <w:t>ΔR</w:t>
              </w:r>
              <w:r>
                <w:rPr>
                  <w:vertAlign w:val="subscript"/>
                </w:rPr>
                <w:t>IB</w:t>
              </w:r>
              <w:r>
                <w:t xml:space="preserve"> [dB]</w:t>
              </w:r>
            </w:ins>
          </w:p>
        </w:tc>
      </w:tr>
      <w:tr w:rsidR="00AC6314" w14:paraId="04292FCB" w14:textId="77777777" w:rsidTr="002F4E72">
        <w:trPr>
          <w:jc w:val="center"/>
          <w:ins w:id="619" w:author="Ruoyu Sun" w:date="2021-04-23T10:26:00Z"/>
        </w:trPr>
        <w:tc>
          <w:tcPr>
            <w:tcW w:w="1535" w:type="dxa"/>
            <w:vMerge w:val="restart"/>
            <w:vAlign w:val="center"/>
          </w:tcPr>
          <w:p w14:paraId="33339F57" w14:textId="77777777" w:rsidR="00AC6314" w:rsidRPr="00BE7C6F" w:rsidRDefault="00AC6314" w:rsidP="002F4E72">
            <w:pPr>
              <w:keepNext/>
              <w:keepLines/>
              <w:spacing w:after="0"/>
              <w:jc w:val="center"/>
              <w:rPr>
                <w:ins w:id="620" w:author="Ruoyu Sun" w:date="2021-04-23T10:26:00Z"/>
                <w:rFonts w:ascii="Arial" w:hAnsi="Arial" w:cs="Arial"/>
                <w:sz w:val="18"/>
                <w:szCs w:val="18"/>
                <w:lang w:val="zh-CN"/>
              </w:rPr>
            </w:pPr>
            <w:ins w:id="621" w:author="Ruoyu Sun" w:date="2021-04-23T10:26:00Z">
              <w:r w:rsidRPr="00BE7C6F">
                <w:rPr>
                  <w:rFonts w:ascii="Arial" w:eastAsia="MS Mincho" w:hAnsi="Arial" w:cs="Arial"/>
                  <w:bCs/>
                  <w:sz w:val="18"/>
                  <w:szCs w:val="18"/>
                  <w:lang w:val="en-US"/>
                </w:rPr>
                <w:t>CA_n</w:t>
              </w:r>
              <w:r>
                <w:rPr>
                  <w:rFonts w:ascii="Arial" w:eastAsia="MS Mincho" w:hAnsi="Arial" w:cs="Arial"/>
                  <w:bCs/>
                  <w:sz w:val="18"/>
                  <w:szCs w:val="18"/>
                  <w:lang w:val="en-US"/>
                </w:rPr>
                <w:t>48</w:t>
              </w:r>
              <w:r w:rsidRPr="00BE7C6F">
                <w:rPr>
                  <w:rFonts w:ascii="Arial" w:eastAsia="MS Mincho" w:hAnsi="Arial" w:cs="Arial"/>
                  <w:bCs/>
                  <w:sz w:val="18"/>
                  <w:szCs w:val="18"/>
                  <w:lang w:val="en-US"/>
                </w:rPr>
                <w:t>-n7</w:t>
              </w:r>
              <w:r>
                <w:rPr>
                  <w:rFonts w:ascii="Arial" w:eastAsia="MS Mincho" w:hAnsi="Arial" w:cs="Arial"/>
                  <w:bCs/>
                  <w:sz w:val="18"/>
                  <w:szCs w:val="18"/>
                  <w:lang w:val="en-US"/>
                </w:rPr>
                <w:t>1</w:t>
              </w:r>
            </w:ins>
          </w:p>
        </w:tc>
        <w:tc>
          <w:tcPr>
            <w:tcW w:w="2052" w:type="dxa"/>
            <w:vAlign w:val="center"/>
          </w:tcPr>
          <w:p w14:paraId="5E7488B2" w14:textId="77777777" w:rsidR="00AC6314" w:rsidRPr="00BE7C6F" w:rsidRDefault="00AC6314" w:rsidP="002F4E72">
            <w:pPr>
              <w:keepNext/>
              <w:keepLines/>
              <w:spacing w:after="0"/>
              <w:jc w:val="center"/>
              <w:rPr>
                <w:ins w:id="622" w:author="Ruoyu Sun" w:date="2021-04-23T10:26:00Z"/>
                <w:rFonts w:ascii="Arial" w:hAnsi="Arial" w:cs="Arial"/>
                <w:sz w:val="18"/>
                <w:szCs w:val="18"/>
                <w:lang w:val="zh-CN" w:eastAsia="ko-KR"/>
              </w:rPr>
            </w:pPr>
            <w:ins w:id="623" w:author="Ruoyu Sun" w:date="2021-04-23T10:26:00Z">
              <w:r>
                <w:rPr>
                  <w:rFonts w:ascii="Arial" w:eastAsia="MS Mincho" w:hAnsi="Arial" w:cs="Arial"/>
                  <w:bCs/>
                  <w:sz w:val="18"/>
                  <w:szCs w:val="18"/>
                  <w:lang w:val="en-US"/>
                </w:rPr>
                <w:t>n48</w:t>
              </w:r>
            </w:ins>
          </w:p>
        </w:tc>
        <w:tc>
          <w:tcPr>
            <w:tcW w:w="2340" w:type="dxa"/>
            <w:vAlign w:val="center"/>
          </w:tcPr>
          <w:p w14:paraId="37AD086E" w14:textId="77777777" w:rsidR="00AC6314" w:rsidRPr="00BE7C6F" w:rsidRDefault="00AC6314" w:rsidP="002F4E72">
            <w:pPr>
              <w:keepNext/>
              <w:keepLines/>
              <w:spacing w:after="0"/>
              <w:jc w:val="center"/>
              <w:rPr>
                <w:ins w:id="624" w:author="Ruoyu Sun" w:date="2021-04-23T10:26:00Z"/>
                <w:rFonts w:ascii="Arial" w:hAnsi="Arial" w:cs="Arial"/>
                <w:sz w:val="18"/>
                <w:szCs w:val="18"/>
                <w:lang w:eastAsia="ko-KR"/>
              </w:rPr>
            </w:pPr>
            <w:ins w:id="625" w:author="Ruoyu Sun" w:date="2021-04-23T10:26:00Z">
              <w:r w:rsidRPr="00BE7C6F"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t>0</w:t>
              </w:r>
            </w:ins>
          </w:p>
        </w:tc>
      </w:tr>
      <w:tr w:rsidR="00AC6314" w14:paraId="1E7FEC10" w14:textId="77777777" w:rsidTr="002F4E72">
        <w:trPr>
          <w:jc w:val="center"/>
          <w:ins w:id="626" w:author="Ruoyu Sun" w:date="2021-04-23T10:26:00Z"/>
        </w:trPr>
        <w:tc>
          <w:tcPr>
            <w:tcW w:w="1535" w:type="dxa"/>
            <w:vMerge/>
            <w:vAlign w:val="center"/>
          </w:tcPr>
          <w:p w14:paraId="3B1B2B54" w14:textId="77777777" w:rsidR="00AC6314" w:rsidRPr="00BE7C6F" w:rsidRDefault="00AC6314" w:rsidP="002F4E72">
            <w:pPr>
              <w:keepNext/>
              <w:keepLines/>
              <w:spacing w:after="0"/>
              <w:jc w:val="center"/>
              <w:rPr>
                <w:ins w:id="627" w:author="Ruoyu Sun" w:date="2021-04-23T10:26:00Z"/>
                <w:rFonts w:ascii="Arial" w:eastAsia="MS Mincho" w:hAnsi="Arial" w:cs="Arial"/>
                <w:bCs/>
                <w:sz w:val="18"/>
                <w:szCs w:val="18"/>
                <w:lang w:val="en-US"/>
              </w:rPr>
            </w:pPr>
          </w:p>
        </w:tc>
        <w:tc>
          <w:tcPr>
            <w:tcW w:w="2052" w:type="dxa"/>
            <w:vAlign w:val="center"/>
          </w:tcPr>
          <w:p w14:paraId="1C5A1248" w14:textId="77777777" w:rsidR="00AC6314" w:rsidRPr="00BE7C6F" w:rsidRDefault="00AC6314" w:rsidP="002F4E72">
            <w:pPr>
              <w:keepNext/>
              <w:keepLines/>
              <w:spacing w:after="0"/>
              <w:jc w:val="center"/>
              <w:rPr>
                <w:ins w:id="628" w:author="Ruoyu Sun" w:date="2021-04-23T10:26:00Z"/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ins w:id="629" w:author="Ruoyu Sun" w:date="2021-04-23T10:26:00Z">
              <w:r w:rsidRPr="00BE7C6F">
                <w:rPr>
                  <w:rFonts w:ascii="Arial" w:eastAsia="MS Mincho" w:hAnsi="Arial" w:cs="Arial"/>
                  <w:bCs/>
                  <w:sz w:val="18"/>
                  <w:szCs w:val="18"/>
                  <w:lang w:val="en-US"/>
                </w:rPr>
                <w:t>n</w:t>
              </w:r>
              <w:r>
                <w:rPr>
                  <w:rFonts w:ascii="Arial" w:eastAsia="MS Mincho" w:hAnsi="Arial" w:cs="Arial"/>
                  <w:bCs/>
                  <w:sz w:val="18"/>
                  <w:szCs w:val="18"/>
                  <w:lang w:val="en-US"/>
                </w:rPr>
                <w:t>71</w:t>
              </w:r>
            </w:ins>
          </w:p>
        </w:tc>
        <w:tc>
          <w:tcPr>
            <w:tcW w:w="2340" w:type="dxa"/>
            <w:vAlign w:val="center"/>
          </w:tcPr>
          <w:p w14:paraId="467C02B0" w14:textId="77777777" w:rsidR="00AC6314" w:rsidRPr="00BE7C6F" w:rsidRDefault="00AC6314" w:rsidP="002F4E72">
            <w:pPr>
              <w:keepNext/>
              <w:keepLines/>
              <w:spacing w:after="0"/>
              <w:jc w:val="center"/>
              <w:rPr>
                <w:ins w:id="630" w:author="Ruoyu Sun" w:date="2021-04-23T10:26:00Z"/>
                <w:rFonts w:ascii="Arial" w:hAnsi="Arial" w:cs="Arial"/>
                <w:sz w:val="18"/>
                <w:szCs w:val="18"/>
                <w:lang w:eastAsia="zh-CN"/>
              </w:rPr>
            </w:pPr>
            <w:ins w:id="631" w:author="Ruoyu Sun" w:date="2021-04-23T10:26:00Z">
              <w:r w:rsidRPr="00BE7C6F"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t>0</w:t>
              </w:r>
            </w:ins>
          </w:p>
        </w:tc>
      </w:tr>
    </w:tbl>
    <w:p w14:paraId="2C8FD849" w14:textId="77777777" w:rsidR="00AC6314" w:rsidRDefault="00AC6314" w:rsidP="00AC6314">
      <w:pPr>
        <w:rPr>
          <w:ins w:id="632" w:author="Ruoyu Sun" w:date="2021-04-23T10:26:00Z"/>
          <w:lang w:val="en-US" w:eastAsia="zh-CN"/>
        </w:rPr>
      </w:pPr>
    </w:p>
    <w:p w14:paraId="25694462" w14:textId="77777777" w:rsidR="00AC6314" w:rsidRDefault="00AC6314" w:rsidP="00AC6314">
      <w:pPr>
        <w:pStyle w:val="Heading4"/>
        <w:spacing w:before="180"/>
        <w:rPr>
          <w:ins w:id="633" w:author="Ruoyu Sun" w:date="2021-04-23T10:26:00Z"/>
          <w:lang w:eastAsia="zh-CN"/>
        </w:rPr>
      </w:pPr>
      <w:bookmarkStart w:id="634" w:name="_Toc519555233"/>
      <w:bookmarkStart w:id="635" w:name="_Toc22846"/>
      <w:ins w:id="636" w:author="Ruoyu Sun" w:date="2021-04-23T10:26:00Z">
        <w:r>
          <w:rPr>
            <w:rFonts w:hint="eastAsia"/>
            <w:lang w:eastAsia="zh-CN"/>
          </w:rPr>
          <w:t>6.X</w:t>
        </w:r>
        <w:r>
          <w:t>.1.</w:t>
        </w:r>
        <w:r>
          <w:rPr>
            <w:rFonts w:eastAsia="Malgun Gothic" w:hint="eastAsia"/>
            <w:lang w:eastAsia="ko-KR"/>
          </w:rPr>
          <w:t>5</w:t>
        </w:r>
        <w:r>
          <w:rPr>
            <w:rFonts w:ascii="Calibri" w:hAnsi="Calibri"/>
            <w:sz w:val="22"/>
            <w:szCs w:val="22"/>
            <w:lang w:eastAsia="sv-SE"/>
          </w:rPr>
          <w:tab/>
        </w:r>
        <w:bookmarkEnd w:id="634"/>
        <w:r>
          <w:rPr>
            <w:rFonts w:hint="eastAsia"/>
            <w:lang w:eastAsia="zh-CN"/>
          </w:rPr>
          <w:t>REFSENs requirements</w:t>
        </w:r>
        <w:bookmarkEnd w:id="635"/>
      </w:ins>
    </w:p>
    <w:p w14:paraId="5271319A" w14:textId="77777777" w:rsidR="00AC6314" w:rsidRPr="009C3FFB" w:rsidRDefault="00AC6314" w:rsidP="00AC6314">
      <w:pPr>
        <w:rPr>
          <w:ins w:id="637" w:author="Ruoyu Sun" w:date="2021-04-23T10:26:00Z"/>
          <w:lang w:eastAsia="zh-CN"/>
        </w:rPr>
      </w:pPr>
      <w:ins w:id="638" w:author="Ruoyu Sun" w:date="2021-04-23T10:26:00Z">
        <w:r>
          <w:rPr>
            <w:lang w:eastAsia="zh-CN"/>
          </w:rPr>
          <w:t>There is no REFSENS exceptions needed.</w:t>
        </w:r>
      </w:ins>
    </w:p>
    <w:p w14:paraId="5B88BE28" w14:textId="77777777" w:rsidR="00AC6314" w:rsidRDefault="00AC6314" w:rsidP="00AC6314">
      <w:pPr>
        <w:pStyle w:val="Heading4"/>
        <w:spacing w:before="180"/>
        <w:rPr>
          <w:ins w:id="639" w:author="Ruoyu Sun" w:date="2021-04-23T10:26:00Z"/>
        </w:rPr>
      </w:pPr>
      <w:bookmarkStart w:id="640" w:name="_Toc22796"/>
      <w:bookmarkStart w:id="641" w:name="_Toc523930200"/>
      <w:bookmarkStart w:id="642" w:name="_Toc24456"/>
      <w:bookmarkStart w:id="643" w:name="_Toc13133208"/>
      <w:bookmarkStart w:id="644" w:name="_Toc9607697"/>
      <w:ins w:id="645" w:author="Ruoyu Sun" w:date="2021-04-23T10:26:00Z">
        <w:r>
          <w:rPr>
            <w:rFonts w:hint="eastAsia"/>
            <w:lang w:eastAsia="zh-CN"/>
          </w:rPr>
          <w:t>6.X</w:t>
        </w:r>
        <w:r>
          <w:t>.1.6</w:t>
        </w:r>
        <w:r>
          <w:tab/>
          <w:t>OOB blocking exception requirements</w:t>
        </w:r>
        <w:bookmarkEnd w:id="640"/>
      </w:ins>
    </w:p>
    <w:p w14:paraId="27F3DCE0" w14:textId="77777777" w:rsidR="00AC6314" w:rsidRDefault="00AC6314" w:rsidP="00AC6314">
      <w:pPr>
        <w:rPr>
          <w:ins w:id="646" w:author="Ruoyu Sun" w:date="2021-04-23T10:26:00Z"/>
          <w:lang w:val="en-US" w:eastAsia="zh-CN"/>
        </w:rPr>
      </w:pPr>
      <w:bookmarkStart w:id="647" w:name="_Toc26717"/>
      <w:ins w:id="648" w:author="Ruoyu Sun" w:date="2021-04-23T10:26:00Z">
        <w:r>
          <w:rPr>
            <w:lang w:val="en-US" w:eastAsia="zh-CN"/>
          </w:rPr>
          <w:t>There is no OOB exception for the CA combination.</w:t>
        </w:r>
      </w:ins>
    </w:p>
    <w:p w14:paraId="516D36C5" w14:textId="77777777" w:rsidR="00AC6314" w:rsidRDefault="00AC6314" w:rsidP="00AC6314">
      <w:pPr>
        <w:pStyle w:val="Heading3"/>
        <w:tabs>
          <w:tab w:val="left" w:pos="0"/>
          <w:tab w:val="left" w:pos="420"/>
        </w:tabs>
        <w:rPr>
          <w:ins w:id="649" w:author="Ruoyu Sun" w:date="2021-04-23T10:26:00Z"/>
          <w:lang w:eastAsia="zh-CN"/>
        </w:rPr>
      </w:pPr>
      <w:ins w:id="650" w:author="Ruoyu Sun" w:date="2021-04-23T10:26:00Z">
        <w:r>
          <w:rPr>
            <w:rFonts w:hint="eastAsia"/>
            <w:lang w:val="en-US" w:eastAsia="zh-CN"/>
          </w:rPr>
          <w:t>6.X</w:t>
        </w:r>
        <w:r>
          <w:rPr>
            <w:lang w:eastAsia="zh-CN"/>
          </w:rPr>
          <w:t>.</w:t>
        </w:r>
        <w:r>
          <w:rPr>
            <w:rFonts w:hint="eastAsia"/>
            <w:lang w:val="en-US" w:eastAsia="zh-CN"/>
          </w:rPr>
          <w:t>2</w:t>
        </w:r>
        <w:r>
          <w:rPr>
            <w:rFonts w:hint="eastAsia"/>
            <w:lang w:val="en-US" w:eastAsia="zh-CN"/>
          </w:rPr>
          <w:tab/>
        </w:r>
        <w:r>
          <w:rPr>
            <w:rFonts w:hint="eastAsia"/>
            <w:lang w:val="en-US" w:eastAsia="zh-CN"/>
          </w:rPr>
          <w:tab/>
          <w:t xml:space="preserve">Specific for 2 bands UL </w:t>
        </w:r>
        <w:r>
          <w:rPr>
            <w:rFonts w:hint="eastAsia"/>
            <w:lang w:eastAsia="zh-CN"/>
          </w:rPr>
          <w:t>CA</w:t>
        </w:r>
        <w:bookmarkEnd w:id="641"/>
        <w:bookmarkEnd w:id="642"/>
        <w:bookmarkEnd w:id="643"/>
        <w:bookmarkEnd w:id="644"/>
        <w:bookmarkEnd w:id="647"/>
      </w:ins>
    </w:p>
    <w:p w14:paraId="65DB02A6" w14:textId="77777777" w:rsidR="00AC6314" w:rsidRDefault="00AC6314" w:rsidP="00AC6314">
      <w:pPr>
        <w:pStyle w:val="Heading4"/>
        <w:spacing w:before="180"/>
        <w:rPr>
          <w:ins w:id="651" w:author="Ruoyu Sun" w:date="2021-04-23T10:26:00Z"/>
          <w:rFonts w:cs="Arial"/>
          <w:lang w:val="en-US" w:eastAsia="zh-CN"/>
        </w:rPr>
      </w:pPr>
      <w:bookmarkStart w:id="652" w:name="_Toc11562"/>
      <w:ins w:id="653" w:author="Ruoyu Sun" w:date="2021-04-23T10:26:00Z">
        <w:r>
          <w:rPr>
            <w:rFonts w:cs="Arial" w:hint="eastAsia"/>
            <w:lang w:val="en-US" w:eastAsia="zh-CN"/>
          </w:rPr>
          <w:t>6.X</w:t>
        </w:r>
        <w:r>
          <w:rPr>
            <w:rFonts w:cs="Arial"/>
            <w:lang w:eastAsia="zh-CN"/>
          </w:rPr>
          <w:t>.</w:t>
        </w:r>
        <w:r>
          <w:rPr>
            <w:rFonts w:cs="Arial"/>
            <w:lang w:val="en-US" w:eastAsia="zh-CN"/>
          </w:rPr>
          <w:t>2</w:t>
        </w:r>
        <w:r>
          <w:rPr>
            <w:rFonts w:cs="Arial"/>
            <w:lang w:eastAsia="zh-CN"/>
          </w:rPr>
          <w:t>.</w:t>
        </w:r>
        <w:r>
          <w:rPr>
            <w:rFonts w:cs="Arial"/>
            <w:lang w:val="en-US" w:eastAsia="zh-CN"/>
          </w:rPr>
          <w:t>1</w:t>
        </w:r>
        <w:r>
          <w:rPr>
            <w:rFonts w:cs="Arial"/>
            <w:lang w:eastAsia="zh-CN"/>
          </w:rPr>
          <w:tab/>
          <w:t xml:space="preserve">Maximum output power for </w:t>
        </w:r>
        <w:r>
          <w:rPr>
            <w:rFonts w:cs="Arial"/>
            <w:lang w:val="en-US" w:eastAsia="zh-CN"/>
          </w:rPr>
          <w:t>inter-band CA</w:t>
        </w:r>
        <w:bookmarkEnd w:id="652"/>
      </w:ins>
    </w:p>
    <w:p w14:paraId="1E018767" w14:textId="77777777" w:rsidR="00AC6314" w:rsidRDefault="00AC6314" w:rsidP="00AC6314">
      <w:pPr>
        <w:spacing w:before="120" w:after="120"/>
        <w:jc w:val="center"/>
        <w:rPr>
          <w:ins w:id="654" w:author="Ruoyu Sun" w:date="2021-04-23T10:26:00Z"/>
          <w:rFonts w:ascii="Arial" w:hAnsi="Arial" w:cs="Arial"/>
          <w:b/>
          <w:sz w:val="21"/>
          <w:szCs w:val="22"/>
          <w:lang w:val="en-US" w:eastAsia="zh-CN"/>
        </w:rPr>
      </w:pPr>
      <w:ins w:id="655" w:author="Ruoyu Sun" w:date="2021-04-23T10:26:00Z">
        <w:r>
          <w:rPr>
            <w:rFonts w:ascii="Arial" w:hAnsi="Arial" w:cs="Arial"/>
            <w:b/>
            <w:lang w:val="en-US"/>
          </w:rPr>
          <w:t xml:space="preserve">Table </w:t>
        </w:r>
        <w:r>
          <w:rPr>
            <w:rFonts w:ascii="Arial" w:hAnsi="Arial" w:cs="Arial" w:hint="eastAsia"/>
            <w:b/>
            <w:lang w:val="en-US" w:eastAsia="zh-CN"/>
          </w:rPr>
          <w:t>6.X</w:t>
        </w:r>
        <w:r>
          <w:rPr>
            <w:rFonts w:ascii="Arial" w:hAnsi="Arial" w:cs="Arial"/>
            <w:b/>
            <w:lang w:val="en-US" w:eastAsia="zh-CN"/>
          </w:rPr>
          <w:t>.2</w:t>
        </w:r>
        <w:r>
          <w:rPr>
            <w:rFonts w:ascii="Arial" w:hAnsi="Arial" w:cs="Arial"/>
            <w:b/>
            <w:lang w:val="en-US"/>
          </w:rPr>
          <w:t xml:space="preserve">.1-1: </w:t>
        </w:r>
        <w:r>
          <w:rPr>
            <w:rFonts w:ascii="Arial" w:hAnsi="Arial" w:cs="Arial"/>
            <w:b/>
            <w:sz w:val="21"/>
            <w:szCs w:val="22"/>
            <w:lang w:val="en-US"/>
          </w:rPr>
          <w:t>UE Power Class for uplink inter-band CA</w:t>
        </w:r>
      </w:ins>
    </w:p>
    <w:tbl>
      <w:tblPr>
        <w:tblW w:w="98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05"/>
        <w:gridCol w:w="2622"/>
        <w:gridCol w:w="2930"/>
      </w:tblGrid>
      <w:tr w:rsidR="00AC6314" w14:paraId="6BD739BC" w14:textId="77777777" w:rsidTr="002F4E72">
        <w:trPr>
          <w:ins w:id="656" w:author="Ruoyu Sun" w:date="2021-04-23T10:26:00Z"/>
        </w:trPr>
        <w:tc>
          <w:tcPr>
            <w:tcW w:w="4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43FE1" w14:textId="77777777" w:rsidR="00AC6314" w:rsidRDefault="00AC6314" w:rsidP="002F4E72">
            <w:pPr>
              <w:pStyle w:val="TAH"/>
              <w:rPr>
                <w:ins w:id="657" w:author="Ruoyu Sun" w:date="2021-04-23T10:26:00Z"/>
                <w:rFonts w:cs="Arial"/>
              </w:rPr>
            </w:pPr>
            <w:ins w:id="658" w:author="Ruoyu Sun" w:date="2021-04-23T10:26:00Z">
              <w:r>
                <w:rPr>
                  <w:rFonts w:cs="Arial"/>
                </w:rPr>
                <w:t>Uplink CA Configuration</w:t>
              </w:r>
            </w:ins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35CD4" w14:textId="77777777" w:rsidR="00AC6314" w:rsidRDefault="00AC6314" w:rsidP="002F4E72">
            <w:pPr>
              <w:pStyle w:val="TAH"/>
              <w:rPr>
                <w:ins w:id="659" w:author="Ruoyu Sun" w:date="2021-04-23T10:26:00Z"/>
                <w:rFonts w:cs="Arial"/>
              </w:rPr>
            </w:pPr>
            <w:ins w:id="660" w:author="Ruoyu Sun" w:date="2021-04-23T10:26:00Z">
              <w:r>
                <w:rPr>
                  <w:rFonts w:cs="Arial"/>
                </w:rPr>
                <w:t>Class 3 (dBm)</w:t>
              </w:r>
            </w:ins>
          </w:p>
        </w:tc>
        <w:tc>
          <w:tcPr>
            <w:tcW w:w="2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CEC6F" w14:textId="77777777" w:rsidR="00AC6314" w:rsidRDefault="00AC6314" w:rsidP="002F4E72">
            <w:pPr>
              <w:pStyle w:val="TAH"/>
              <w:rPr>
                <w:ins w:id="661" w:author="Ruoyu Sun" w:date="2021-04-23T10:26:00Z"/>
                <w:rFonts w:cs="Arial"/>
              </w:rPr>
            </w:pPr>
            <w:ins w:id="662" w:author="Ruoyu Sun" w:date="2021-04-23T10:26:00Z">
              <w:r>
                <w:rPr>
                  <w:rFonts w:cs="Arial"/>
                </w:rPr>
                <w:t>Tolerance (dB)</w:t>
              </w:r>
              <w:r>
                <w:rPr>
                  <w:rFonts w:cs="Arial"/>
                </w:rPr>
                <w:tab/>
              </w:r>
            </w:ins>
          </w:p>
        </w:tc>
      </w:tr>
      <w:tr w:rsidR="00AC6314" w14:paraId="465A23A0" w14:textId="77777777" w:rsidTr="002F4E72">
        <w:trPr>
          <w:ins w:id="663" w:author="Ruoyu Sun" w:date="2021-04-23T10:26:00Z"/>
        </w:trPr>
        <w:tc>
          <w:tcPr>
            <w:tcW w:w="4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ED237" w14:textId="77777777" w:rsidR="00AC6314" w:rsidRDefault="00AC6314" w:rsidP="002F4E72">
            <w:pPr>
              <w:pStyle w:val="TAC"/>
              <w:tabs>
                <w:tab w:val="center" w:pos="2044"/>
                <w:tab w:val="left" w:pos="3246"/>
              </w:tabs>
              <w:jc w:val="left"/>
              <w:rPr>
                <w:ins w:id="664" w:author="Ruoyu Sun" w:date="2021-04-23T10:26:00Z"/>
                <w:rFonts w:cs="Arial"/>
                <w:lang w:val="en-US" w:eastAsia="zh-CN"/>
              </w:rPr>
            </w:pPr>
            <w:ins w:id="665" w:author="Ruoyu Sun" w:date="2021-04-23T10:26:00Z">
              <w:r>
                <w:rPr>
                  <w:rFonts w:cs="Arial"/>
                  <w:lang w:val="en-US" w:eastAsia="zh-CN"/>
                </w:rPr>
                <w:tab/>
                <w:t>CA_n48A-n71A</w:t>
              </w:r>
              <w:r>
                <w:rPr>
                  <w:rFonts w:cs="Arial"/>
                  <w:lang w:val="en-US" w:eastAsia="zh-CN"/>
                </w:rPr>
                <w:tab/>
              </w:r>
            </w:ins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357A1" w14:textId="77777777" w:rsidR="00AC6314" w:rsidRDefault="00AC6314" w:rsidP="002F4E72">
            <w:pPr>
              <w:pStyle w:val="TAC"/>
              <w:rPr>
                <w:ins w:id="666" w:author="Ruoyu Sun" w:date="2021-04-23T10:26:00Z"/>
                <w:rFonts w:cs="Arial"/>
                <w:lang w:val="en-US" w:eastAsia="zh-CN"/>
              </w:rPr>
            </w:pPr>
            <w:ins w:id="667" w:author="Ruoyu Sun" w:date="2021-04-23T10:26:00Z">
              <w:r>
                <w:rPr>
                  <w:rFonts w:cs="Arial"/>
                  <w:lang w:val="en-US" w:eastAsia="zh-CN"/>
                </w:rPr>
                <w:t>23</w:t>
              </w:r>
            </w:ins>
          </w:p>
        </w:tc>
        <w:tc>
          <w:tcPr>
            <w:tcW w:w="2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5988D" w14:textId="77777777" w:rsidR="00AC6314" w:rsidRDefault="00AC6314" w:rsidP="002F4E72">
            <w:pPr>
              <w:pStyle w:val="TAC"/>
              <w:rPr>
                <w:ins w:id="668" w:author="Ruoyu Sun" w:date="2021-04-23T10:26:00Z"/>
                <w:rFonts w:cs="Arial"/>
              </w:rPr>
            </w:pPr>
            <w:ins w:id="669" w:author="Ruoyu Sun" w:date="2021-04-23T10:26:00Z">
              <w:r>
                <w:rPr>
                  <w:rFonts w:cs="Arial"/>
                </w:rPr>
                <w:t>+</w:t>
              </w:r>
              <w:r>
                <w:rPr>
                  <w:rFonts w:cs="Arial"/>
                  <w:lang w:val="en-US" w:eastAsia="zh-CN"/>
                </w:rPr>
                <w:t>2</w:t>
              </w:r>
              <w:r>
                <w:rPr>
                  <w:rFonts w:cs="Arial"/>
                </w:rPr>
                <w:t>/-</w:t>
              </w:r>
              <w:r>
                <w:rPr>
                  <w:rFonts w:cs="Arial"/>
                  <w:lang w:val="en-US" w:eastAsia="zh-CN"/>
                </w:rPr>
                <w:t>3</w:t>
              </w:r>
              <w:r>
                <w:rPr>
                  <w:rFonts w:cs="Arial"/>
                  <w:vertAlign w:val="superscript"/>
                </w:rPr>
                <w:t>2</w:t>
              </w:r>
            </w:ins>
          </w:p>
        </w:tc>
      </w:tr>
    </w:tbl>
    <w:p w14:paraId="0B159921" w14:textId="77777777" w:rsidR="00AC6314" w:rsidRDefault="00AC6314" w:rsidP="00AC6314">
      <w:pPr>
        <w:rPr>
          <w:ins w:id="670" w:author="Ruoyu Sun" w:date="2021-04-23T10:26:00Z"/>
          <w:lang w:val="en-US" w:eastAsia="zh-CN"/>
        </w:rPr>
      </w:pPr>
    </w:p>
    <w:p w14:paraId="56A03EF5" w14:textId="77777777" w:rsidR="00AC6314" w:rsidRDefault="00AC6314" w:rsidP="00AC6314">
      <w:pPr>
        <w:pStyle w:val="Heading4"/>
        <w:tabs>
          <w:tab w:val="left" w:pos="0"/>
          <w:tab w:val="left" w:pos="420"/>
          <w:tab w:val="left" w:pos="864"/>
        </w:tabs>
        <w:ind w:left="0" w:firstLine="0"/>
        <w:rPr>
          <w:ins w:id="671" w:author="Ruoyu Sun" w:date="2021-04-23T10:26:00Z"/>
          <w:lang w:eastAsia="zh-CN"/>
        </w:rPr>
      </w:pPr>
      <w:bookmarkStart w:id="672" w:name="_Toc19929"/>
      <w:bookmarkStart w:id="673" w:name="_Toc13133209"/>
      <w:bookmarkStart w:id="674" w:name="_Toc9607698"/>
      <w:bookmarkStart w:id="675" w:name="_Toc523930201"/>
      <w:bookmarkStart w:id="676" w:name="_Toc27062"/>
      <w:ins w:id="677" w:author="Ruoyu Sun" w:date="2021-04-23T10:26:00Z">
        <w:r>
          <w:rPr>
            <w:rFonts w:hint="eastAsia"/>
            <w:lang w:val="en-US" w:eastAsia="zh-CN"/>
          </w:rPr>
          <w:lastRenderedPageBreak/>
          <w:t>6.X</w:t>
        </w:r>
        <w:r>
          <w:rPr>
            <w:lang w:eastAsia="zh-CN"/>
          </w:rPr>
          <w:t>.</w:t>
        </w:r>
        <w:r>
          <w:rPr>
            <w:rFonts w:hint="eastAsia"/>
            <w:lang w:val="en-US" w:eastAsia="zh-CN"/>
          </w:rPr>
          <w:t>2</w:t>
        </w:r>
        <w:r>
          <w:rPr>
            <w:rFonts w:hint="eastAsia"/>
            <w:lang w:eastAsia="zh-CN"/>
          </w:rPr>
          <w:t>.</w:t>
        </w:r>
        <w:r>
          <w:rPr>
            <w:lang w:val="en-US" w:eastAsia="zh-CN"/>
          </w:rPr>
          <w:t>2</w:t>
        </w:r>
        <w:r>
          <w:rPr>
            <w:rFonts w:hint="eastAsia"/>
            <w:lang w:val="en-US" w:eastAsia="zh-CN"/>
          </w:rPr>
          <w:tab/>
        </w:r>
        <w:r>
          <w:rPr>
            <w:rFonts w:hint="eastAsia"/>
            <w:lang w:val="en-US" w:eastAsia="zh-CN"/>
          </w:rPr>
          <w:tab/>
        </w:r>
        <w:r>
          <w:rPr>
            <w:rFonts w:hint="eastAsia"/>
            <w:lang w:eastAsia="zh-CN"/>
          </w:rPr>
          <w:t>UE co-existence</w:t>
        </w:r>
        <w:bookmarkEnd w:id="672"/>
        <w:bookmarkEnd w:id="673"/>
        <w:bookmarkEnd w:id="674"/>
        <w:bookmarkEnd w:id="675"/>
        <w:bookmarkEnd w:id="676"/>
      </w:ins>
    </w:p>
    <w:p w14:paraId="5C9C3124" w14:textId="77777777" w:rsidR="00AC6314" w:rsidRDefault="00AC6314" w:rsidP="00AC6314">
      <w:pPr>
        <w:rPr>
          <w:ins w:id="678" w:author="Ruoyu Sun" w:date="2021-04-23T10:26:00Z"/>
          <w:lang w:val="en-US" w:eastAsia="zh-CN"/>
        </w:rPr>
      </w:pPr>
      <w:ins w:id="679" w:author="Ruoyu Sun" w:date="2021-04-23T10:26:00Z">
        <w:r>
          <w:t xml:space="preserve">Table </w:t>
        </w:r>
        <w:r>
          <w:rPr>
            <w:rFonts w:hint="eastAsia"/>
            <w:lang w:val="en-US" w:eastAsia="zh-CN"/>
          </w:rPr>
          <w:t>6.X</w:t>
        </w:r>
        <w:r>
          <w:t>.</w:t>
        </w:r>
        <w:r>
          <w:rPr>
            <w:lang w:val="en-US" w:eastAsia="zh-CN"/>
          </w:rPr>
          <w:t>2</w:t>
        </w:r>
        <w:r>
          <w:rPr>
            <w:lang w:eastAsia="zh-CN"/>
          </w:rPr>
          <w:t>.</w:t>
        </w:r>
        <w:r>
          <w:rPr>
            <w:lang w:val="en-US" w:eastAsia="zh-CN"/>
          </w:rPr>
          <w:t>2</w:t>
        </w:r>
        <w:r>
          <w:t>-1 gives IMD interference</w:t>
        </w:r>
        <w:r>
          <w:rPr>
            <w:lang w:eastAsia="zh-CN"/>
          </w:rPr>
          <w:t xml:space="preserve"> analysis</w:t>
        </w:r>
        <w:r>
          <w:t xml:space="preserve"> for CA_</w:t>
        </w:r>
        <w:r>
          <w:rPr>
            <w:rFonts w:eastAsia="MS Mincho"/>
            <w:lang w:eastAsia="ja-JP"/>
          </w:rPr>
          <w:t xml:space="preserve"> </w:t>
        </w:r>
        <w:r>
          <w:rPr>
            <w:lang w:val="en-US" w:eastAsia="zh-CN"/>
          </w:rPr>
          <w:t>n48-n71 with 2 ULs.</w:t>
        </w:r>
      </w:ins>
    </w:p>
    <w:p w14:paraId="6F1620BF" w14:textId="77777777" w:rsidR="00AC6314" w:rsidRDefault="00AC6314" w:rsidP="00AC6314">
      <w:pPr>
        <w:pStyle w:val="TH"/>
        <w:rPr>
          <w:ins w:id="680" w:author="Ruoyu Sun" w:date="2021-04-23T10:26:00Z"/>
          <w:lang w:eastAsia="zh-CN"/>
        </w:rPr>
      </w:pPr>
      <w:ins w:id="681" w:author="Ruoyu Sun" w:date="2021-04-23T10:26:00Z">
        <w:r>
          <w:rPr>
            <w:lang w:eastAsia="zh-CN"/>
          </w:rPr>
          <w:t xml:space="preserve">Table </w:t>
        </w:r>
        <w:r>
          <w:rPr>
            <w:rFonts w:hint="eastAsia"/>
            <w:lang w:eastAsia="zh-CN"/>
          </w:rPr>
          <w:t>6.X</w:t>
        </w:r>
        <w:r>
          <w:rPr>
            <w:lang w:eastAsia="zh-CN"/>
          </w:rPr>
          <w:t>.2.2-1: Harmonic and IMD analysis</w:t>
        </w:r>
      </w:ins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91"/>
        <w:gridCol w:w="1764"/>
        <w:gridCol w:w="1764"/>
        <w:gridCol w:w="1764"/>
        <w:gridCol w:w="1762"/>
      </w:tblGrid>
      <w:tr w:rsidR="00AC6314" w:rsidRPr="002E653A" w14:paraId="0C48CD23" w14:textId="77777777" w:rsidTr="002F4E72">
        <w:trPr>
          <w:trHeight w:val="300"/>
          <w:ins w:id="682" w:author="Ruoyu Sun" w:date="2021-04-23T10:26:00Z"/>
        </w:trPr>
        <w:tc>
          <w:tcPr>
            <w:tcW w:w="141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F32417" w14:textId="77777777" w:rsidR="00AC6314" w:rsidRPr="002E653A" w:rsidRDefault="00AC6314" w:rsidP="002F4E72">
            <w:pPr>
              <w:pStyle w:val="TAH"/>
              <w:rPr>
                <w:ins w:id="683" w:author="Ruoyu Sun" w:date="2021-04-23T10:26:00Z"/>
                <w:rFonts w:cs="Arial"/>
                <w:sz w:val="16"/>
                <w:szCs w:val="16"/>
                <w:lang w:val="fi-FI" w:eastAsia="fi-FI"/>
              </w:rPr>
            </w:pPr>
            <w:ins w:id="684" w:author="Ruoyu Sun" w:date="2021-04-23T10:26:00Z">
              <w:r w:rsidRPr="002E653A">
                <w:rPr>
                  <w:rFonts w:cs="Arial"/>
                  <w:sz w:val="16"/>
                  <w:szCs w:val="16"/>
                  <w:lang w:val="fi-FI" w:eastAsia="fi-FI"/>
                </w:rPr>
                <w:t>UE UL carriers</w:t>
              </w:r>
            </w:ins>
          </w:p>
        </w:tc>
        <w:tc>
          <w:tcPr>
            <w:tcW w:w="89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BC64FE" w14:textId="77777777" w:rsidR="00AC6314" w:rsidRPr="002E653A" w:rsidRDefault="00AC6314" w:rsidP="002F4E72">
            <w:pPr>
              <w:pStyle w:val="TAH"/>
              <w:rPr>
                <w:ins w:id="685" w:author="Ruoyu Sun" w:date="2021-04-23T10:26:00Z"/>
                <w:rFonts w:cs="Arial"/>
                <w:sz w:val="16"/>
                <w:szCs w:val="16"/>
                <w:lang w:val="fi-FI" w:eastAsia="fi-FI"/>
              </w:rPr>
            </w:pPr>
            <w:ins w:id="686" w:author="Ruoyu Sun" w:date="2021-04-23T10:26:00Z">
              <w:r w:rsidRPr="002E653A">
                <w:rPr>
                  <w:rFonts w:cs="Arial"/>
                  <w:sz w:val="16"/>
                  <w:szCs w:val="16"/>
                  <w:lang w:val="fi-FI" w:eastAsia="fi-FI"/>
                </w:rPr>
                <w:t>fx_low</w:t>
              </w:r>
            </w:ins>
          </w:p>
        </w:tc>
        <w:tc>
          <w:tcPr>
            <w:tcW w:w="89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7B2790" w14:textId="77777777" w:rsidR="00AC6314" w:rsidRPr="002E653A" w:rsidRDefault="00AC6314" w:rsidP="002F4E72">
            <w:pPr>
              <w:pStyle w:val="TAH"/>
              <w:rPr>
                <w:ins w:id="687" w:author="Ruoyu Sun" w:date="2021-04-23T10:26:00Z"/>
                <w:rFonts w:cs="Arial"/>
                <w:sz w:val="16"/>
                <w:szCs w:val="16"/>
                <w:lang w:val="fi-FI" w:eastAsia="fi-FI"/>
              </w:rPr>
            </w:pPr>
            <w:ins w:id="688" w:author="Ruoyu Sun" w:date="2021-04-23T10:26:00Z">
              <w:r w:rsidRPr="002E653A">
                <w:rPr>
                  <w:rFonts w:cs="Arial"/>
                  <w:sz w:val="16"/>
                  <w:szCs w:val="16"/>
                  <w:lang w:val="fi-FI" w:eastAsia="fi-FI"/>
                </w:rPr>
                <w:t>fx_high</w:t>
              </w:r>
            </w:ins>
          </w:p>
        </w:tc>
        <w:tc>
          <w:tcPr>
            <w:tcW w:w="89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A97722" w14:textId="77777777" w:rsidR="00AC6314" w:rsidRPr="002E653A" w:rsidRDefault="00AC6314" w:rsidP="002F4E72">
            <w:pPr>
              <w:pStyle w:val="TAH"/>
              <w:rPr>
                <w:ins w:id="689" w:author="Ruoyu Sun" w:date="2021-04-23T10:26:00Z"/>
                <w:rFonts w:cs="Arial"/>
                <w:sz w:val="16"/>
                <w:szCs w:val="16"/>
                <w:lang w:val="fi-FI" w:eastAsia="fi-FI"/>
              </w:rPr>
            </w:pPr>
            <w:ins w:id="690" w:author="Ruoyu Sun" w:date="2021-04-23T10:26:00Z">
              <w:r w:rsidRPr="002E653A">
                <w:rPr>
                  <w:rFonts w:cs="Arial"/>
                  <w:sz w:val="16"/>
                  <w:szCs w:val="16"/>
                  <w:lang w:val="fi-FI" w:eastAsia="fi-FI"/>
                </w:rPr>
                <w:t>fy_low</w:t>
              </w:r>
            </w:ins>
          </w:p>
        </w:tc>
        <w:tc>
          <w:tcPr>
            <w:tcW w:w="89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4C398E" w14:textId="77777777" w:rsidR="00AC6314" w:rsidRPr="002E653A" w:rsidRDefault="00AC6314" w:rsidP="002F4E72">
            <w:pPr>
              <w:pStyle w:val="TAH"/>
              <w:rPr>
                <w:ins w:id="691" w:author="Ruoyu Sun" w:date="2021-04-23T10:26:00Z"/>
                <w:rFonts w:cs="Arial"/>
                <w:sz w:val="16"/>
                <w:szCs w:val="16"/>
                <w:lang w:val="fi-FI" w:eastAsia="fi-FI"/>
              </w:rPr>
            </w:pPr>
            <w:ins w:id="692" w:author="Ruoyu Sun" w:date="2021-04-23T10:26:00Z">
              <w:r w:rsidRPr="002E653A">
                <w:rPr>
                  <w:rFonts w:cs="Arial"/>
                  <w:sz w:val="16"/>
                  <w:szCs w:val="16"/>
                  <w:lang w:val="fi-FI" w:eastAsia="fi-FI"/>
                </w:rPr>
                <w:t>fy_high</w:t>
              </w:r>
            </w:ins>
          </w:p>
        </w:tc>
      </w:tr>
      <w:tr w:rsidR="00AC6314" w:rsidRPr="002E653A" w14:paraId="31BC75E3" w14:textId="77777777" w:rsidTr="002F4E72">
        <w:trPr>
          <w:trHeight w:val="300"/>
          <w:ins w:id="693" w:author="Ruoyu Sun" w:date="2021-04-23T10:26:00Z"/>
        </w:trPr>
        <w:tc>
          <w:tcPr>
            <w:tcW w:w="14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F2754E" w14:textId="77777777" w:rsidR="00AC6314" w:rsidRPr="002E653A" w:rsidRDefault="00AC6314" w:rsidP="002F4E72">
            <w:pPr>
              <w:pStyle w:val="TAC"/>
              <w:rPr>
                <w:ins w:id="694" w:author="Ruoyu Sun" w:date="2021-04-23T10:26:00Z"/>
                <w:rFonts w:cs="Arial"/>
                <w:sz w:val="16"/>
                <w:szCs w:val="16"/>
                <w:lang w:val="fi-FI" w:eastAsia="fi-FI"/>
              </w:rPr>
            </w:pPr>
            <w:ins w:id="695" w:author="Ruoyu Sun" w:date="2021-04-23T10:26:00Z">
              <w:r w:rsidRPr="002E653A">
                <w:rPr>
                  <w:rFonts w:cs="Arial"/>
                  <w:sz w:val="16"/>
                  <w:szCs w:val="16"/>
                  <w:lang w:val="fi-FI" w:eastAsia="fi-FI"/>
                </w:rPr>
                <w:t>UL frequency (MHz)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8B1703" w14:textId="77777777" w:rsidR="00AC6314" w:rsidRPr="002E653A" w:rsidRDefault="00AC6314" w:rsidP="002F4E72">
            <w:pPr>
              <w:pStyle w:val="TAC"/>
              <w:rPr>
                <w:ins w:id="696" w:author="Ruoyu Sun" w:date="2021-04-23T10:26:00Z"/>
                <w:rFonts w:cs="Arial"/>
                <w:sz w:val="16"/>
                <w:szCs w:val="16"/>
                <w:lang w:val="fi-FI" w:eastAsia="fi-FI"/>
              </w:rPr>
            </w:pPr>
            <w:ins w:id="697" w:author="Ruoyu Sun" w:date="2021-04-23T10:26:00Z">
              <w:r w:rsidRPr="002E653A">
                <w:rPr>
                  <w:rFonts w:cs="Arial"/>
                  <w:sz w:val="16"/>
                  <w:szCs w:val="16"/>
                  <w:lang w:val="fi-FI" w:eastAsia="fi-FI"/>
                </w:rPr>
                <w:t>3550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FEBA96" w14:textId="77777777" w:rsidR="00AC6314" w:rsidRPr="002E653A" w:rsidRDefault="00AC6314" w:rsidP="002F4E72">
            <w:pPr>
              <w:pStyle w:val="TAC"/>
              <w:rPr>
                <w:ins w:id="698" w:author="Ruoyu Sun" w:date="2021-04-23T10:26:00Z"/>
                <w:rFonts w:cs="Arial"/>
                <w:sz w:val="16"/>
                <w:szCs w:val="16"/>
                <w:lang w:val="fi-FI" w:eastAsia="fi-FI"/>
              </w:rPr>
            </w:pPr>
            <w:ins w:id="699" w:author="Ruoyu Sun" w:date="2021-04-23T10:26:00Z">
              <w:r w:rsidRPr="002E653A">
                <w:rPr>
                  <w:rFonts w:cs="Arial"/>
                  <w:sz w:val="16"/>
                  <w:szCs w:val="16"/>
                  <w:lang w:val="fi-FI" w:eastAsia="fi-FI"/>
                </w:rPr>
                <w:t>3700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48E6ED" w14:textId="77777777" w:rsidR="00AC6314" w:rsidRPr="002E653A" w:rsidRDefault="00AC6314" w:rsidP="002F4E72">
            <w:pPr>
              <w:pStyle w:val="TAC"/>
              <w:rPr>
                <w:ins w:id="700" w:author="Ruoyu Sun" w:date="2021-04-23T10:26:00Z"/>
                <w:rFonts w:cs="Arial"/>
                <w:sz w:val="16"/>
                <w:szCs w:val="16"/>
                <w:lang w:val="fi-FI" w:eastAsia="fi-FI"/>
              </w:rPr>
            </w:pPr>
            <w:ins w:id="701" w:author="Ruoyu Sun" w:date="2021-04-23T10:26:00Z">
              <w:r w:rsidRPr="002E653A">
                <w:rPr>
                  <w:rFonts w:cs="Arial"/>
                  <w:sz w:val="16"/>
                  <w:szCs w:val="16"/>
                  <w:lang w:val="fi-FI" w:eastAsia="fi-FI"/>
                </w:rPr>
                <w:t>663</w:t>
              </w:r>
            </w:ins>
          </w:p>
        </w:tc>
        <w:tc>
          <w:tcPr>
            <w:tcW w:w="8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D01B85" w14:textId="77777777" w:rsidR="00AC6314" w:rsidRPr="002E653A" w:rsidRDefault="00AC6314" w:rsidP="002F4E72">
            <w:pPr>
              <w:pStyle w:val="TAC"/>
              <w:rPr>
                <w:ins w:id="702" w:author="Ruoyu Sun" w:date="2021-04-23T10:26:00Z"/>
                <w:rFonts w:cs="Arial"/>
                <w:sz w:val="16"/>
                <w:szCs w:val="16"/>
                <w:lang w:val="fi-FI" w:eastAsia="fi-FI"/>
              </w:rPr>
            </w:pPr>
            <w:ins w:id="703" w:author="Ruoyu Sun" w:date="2021-04-23T10:26:00Z">
              <w:r w:rsidRPr="002E653A">
                <w:rPr>
                  <w:rFonts w:cs="Arial"/>
                  <w:sz w:val="16"/>
                  <w:szCs w:val="16"/>
                  <w:lang w:val="fi-FI" w:eastAsia="fi-FI"/>
                </w:rPr>
                <w:t>698</w:t>
              </w:r>
            </w:ins>
          </w:p>
        </w:tc>
      </w:tr>
      <w:tr w:rsidR="00AC6314" w:rsidRPr="002E653A" w14:paraId="31D90693" w14:textId="77777777" w:rsidTr="002F4E72">
        <w:trPr>
          <w:trHeight w:val="300"/>
          <w:ins w:id="704" w:author="Ruoyu Sun" w:date="2021-04-23T10:26:00Z"/>
        </w:trPr>
        <w:tc>
          <w:tcPr>
            <w:tcW w:w="14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60364A0" w14:textId="77777777" w:rsidR="00AC6314" w:rsidRPr="002E653A" w:rsidRDefault="00AC6314" w:rsidP="002F4E72">
            <w:pPr>
              <w:pStyle w:val="TAC"/>
              <w:rPr>
                <w:ins w:id="705" w:author="Ruoyu Sun" w:date="2021-04-23T10:26:00Z"/>
                <w:rFonts w:cs="Arial"/>
                <w:sz w:val="16"/>
                <w:szCs w:val="16"/>
                <w:lang w:val="fi-FI" w:eastAsia="fi-FI"/>
              </w:rPr>
            </w:pPr>
            <w:ins w:id="706" w:author="Ruoyu Sun" w:date="2021-04-23T10:26:00Z">
              <w:r>
                <w:rPr>
                  <w:rFonts w:cs="Arial"/>
                  <w:sz w:val="16"/>
                  <w:szCs w:val="16"/>
                  <w:lang w:val="fi-FI" w:eastAsia="fi-FI"/>
                </w:rPr>
                <w:t>DL frequency (MHz)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B381BD3" w14:textId="77777777" w:rsidR="00AC6314" w:rsidRPr="002E653A" w:rsidRDefault="00AC6314" w:rsidP="002F4E72">
            <w:pPr>
              <w:pStyle w:val="TAC"/>
              <w:rPr>
                <w:ins w:id="707" w:author="Ruoyu Sun" w:date="2021-04-23T10:26:00Z"/>
                <w:rFonts w:cs="Arial"/>
                <w:sz w:val="16"/>
                <w:szCs w:val="16"/>
                <w:lang w:val="fi-FI" w:eastAsia="fi-FI"/>
              </w:rPr>
            </w:pPr>
            <w:ins w:id="708" w:author="Ruoyu Sun" w:date="2021-04-23T10:26:00Z">
              <w:r w:rsidRPr="002E653A">
                <w:rPr>
                  <w:rFonts w:cs="Arial"/>
                  <w:sz w:val="16"/>
                  <w:szCs w:val="16"/>
                  <w:lang w:val="fi-FI" w:eastAsia="fi-FI"/>
                </w:rPr>
                <w:t>3550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290555A" w14:textId="77777777" w:rsidR="00AC6314" w:rsidRPr="002E653A" w:rsidRDefault="00AC6314" w:rsidP="002F4E72">
            <w:pPr>
              <w:pStyle w:val="TAC"/>
              <w:rPr>
                <w:ins w:id="709" w:author="Ruoyu Sun" w:date="2021-04-23T10:26:00Z"/>
                <w:rFonts w:cs="Arial"/>
                <w:sz w:val="16"/>
                <w:szCs w:val="16"/>
                <w:lang w:val="fi-FI" w:eastAsia="fi-FI"/>
              </w:rPr>
            </w:pPr>
            <w:ins w:id="710" w:author="Ruoyu Sun" w:date="2021-04-23T10:26:00Z">
              <w:r w:rsidRPr="002E653A">
                <w:rPr>
                  <w:rFonts w:cs="Arial"/>
                  <w:sz w:val="16"/>
                  <w:szCs w:val="16"/>
                  <w:lang w:val="fi-FI" w:eastAsia="fi-FI"/>
                </w:rPr>
                <w:t>3700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6274685" w14:textId="77777777" w:rsidR="00AC6314" w:rsidRPr="002E653A" w:rsidRDefault="00AC6314" w:rsidP="002F4E72">
            <w:pPr>
              <w:pStyle w:val="TAC"/>
              <w:rPr>
                <w:ins w:id="711" w:author="Ruoyu Sun" w:date="2021-04-23T10:26:00Z"/>
                <w:rFonts w:cs="Arial"/>
                <w:sz w:val="16"/>
                <w:szCs w:val="16"/>
                <w:lang w:val="fi-FI" w:eastAsia="fi-FI"/>
              </w:rPr>
            </w:pPr>
            <w:ins w:id="712" w:author="Ruoyu Sun" w:date="2021-04-23T10:26:00Z">
              <w:r w:rsidRPr="002E653A">
                <w:rPr>
                  <w:rFonts w:cs="Arial"/>
                  <w:sz w:val="16"/>
                  <w:szCs w:val="16"/>
                  <w:lang w:val="fi-FI" w:eastAsia="fi-FI"/>
                </w:rPr>
                <w:t>6</w:t>
              </w:r>
              <w:r>
                <w:rPr>
                  <w:rFonts w:cs="Arial"/>
                  <w:sz w:val="16"/>
                  <w:szCs w:val="16"/>
                  <w:lang w:val="fi-FI" w:eastAsia="fi-FI"/>
                </w:rPr>
                <w:t>17</w:t>
              </w:r>
            </w:ins>
          </w:p>
        </w:tc>
        <w:tc>
          <w:tcPr>
            <w:tcW w:w="8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BC93A94" w14:textId="77777777" w:rsidR="00AC6314" w:rsidRPr="002E653A" w:rsidRDefault="00AC6314" w:rsidP="002F4E72">
            <w:pPr>
              <w:pStyle w:val="TAC"/>
              <w:rPr>
                <w:ins w:id="713" w:author="Ruoyu Sun" w:date="2021-04-23T10:26:00Z"/>
                <w:rFonts w:cs="Arial"/>
                <w:sz w:val="16"/>
                <w:szCs w:val="16"/>
                <w:lang w:val="fi-FI" w:eastAsia="fi-FI"/>
              </w:rPr>
            </w:pPr>
            <w:ins w:id="714" w:author="Ruoyu Sun" w:date="2021-04-23T10:26:00Z">
              <w:r w:rsidRPr="002E653A">
                <w:rPr>
                  <w:rFonts w:cs="Arial"/>
                  <w:sz w:val="16"/>
                  <w:szCs w:val="16"/>
                  <w:lang w:val="fi-FI" w:eastAsia="fi-FI"/>
                </w:rPr>
                <w:t>6</w:t>
              </w:r>
              <w:r>
                <w:rPr>
                  <w:rFonts w:cs="Arial"/>
                  <w:sz w:val="16"/>
                  <w:szCs w:val="16"/>
                  <w:lang w:val="fi-FI" w:eastAsia="fi-FI"/>
                </w:rPr>
                <w:t>52</w:t>
              </w:r>
            </w:ins>
          </w:p>
        </w:tc>
      </w:tr>
      <w:tr w:rsidR="00AC6314" w:rsidRPr="002E653A" w14:paraId="13578B3F" w14:textId="77777777" w:rsidTr="002F4E72">
        <w:trPr>
          <w:trHeight w:val="300"/>
          <w:ins w:id="715" w:author="Ruoyu Sun" w:date="2021-04-23T10:26:00Z"/>
        </w:trPr>
        <w:tc>
          <w:tcPr>
            <w:tcW w:w="14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DE01D4" w14:textId="77777777" w:rsidR="00AC6314" w:rsidRPr="002E653A" w:rsidRDefault="00AC6314" w:rsidP="002F4E72">
            <w:pPr>
              <w:pStyle w:val="TAC"/>
              <w:rPr>
                <w:ins w:id="716" w:author="Ruoyu Sun" w:date="2021-04-23T10:26:00Z"/>
                <w:rFonts w:cs="Arial"/>
                <w:sz w:val="16"/>
                <w:szCs w:val="16"/>
                <w:lang w:val="fi-FI" w:eastAsia="fi-FI"/>
              </w:rPr>
            </w:pPr>
            <w:ins w:id="717" w:author="Ruoyu Sun" w:date="2021-04-23T10:26:00Z">
              <w:r w:rsidRPr="002E653A">
                <w:rPr>
                  <w:rFonts w:cs="Arial"/>
                  <w:sz w:val="16"/>
                  <w:szCs w:val="16"/>
                  <w:lang w:val="fi-FI" w:eastAsia="fi-FI"/>
                </w:rPr>
                <w:t>2</w:t>
              </w:r>
              <w:r w:rsidRPr="002E653A">
                <w:rPr>
                  <w:rFonts w:cs="Arial"/>
                  <w:sz w:val="16"/>
                  <w:szCs w:val="16"/>
                  <w:vertAlign w:val="superscript"/>
                  <w:lang w:val="fi-FI" w:eastAsia="fi-FI"/>
                </w:rPr>
                <w:t>nd</w:t>
              </w:r>
              <w:r w:rsidRPr="002E653A">
                <w:rPr>
                  <w:rFonts w:cs="Arial"/>
                  <w:sz w:val="16"/>
                  <w:szCs w:val="16"/>
                  <w:lang w:val="fi-FI" w:eastAsia="fi-FI"/>
                </w:rPr>
                <w:t xml:space="preserve"> harmonics frequency limits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F90657" w14:textId="77777777" w:rsidR="00AC6314" w:rsidRPr="002E653A" w:rsidRDefault="00AC6314" w:rsidP="002F4E72">
            <w:pPr>
              <w:pStyle w:val="TAC"/>
              <w:rPr>
                <w:ins w:id="718" w:author="Ruoyu Sun" w:date="2021-04-23T10:26:00Z"/>
                <w:rFonts w:cs="Arial"/>
                <w:sz w:val="16"/>
                <w:szCs w:val="16"/>
                <w:lang w:val="fi-FI" w:eastAsia="fi-FI"/>
              </w:rPr>
            </w:pPr>
            <w:ins w:id="719" w:author="Ruoyu Sun" w:date="2021-04-23T10:26:00Z">
              <w:r w:rsidRPr="002E653A">
                <w:rPr>
                  <w:rFonts w:cs="Arial"/>
                  <w:sz w:val="16"/>
                  <w:szCs w:val="16"/>
                  <w:lang w:val="fi-FI" w:eastAsia="fi-FI"/>
                </w:rPr>
                <w:t>2*fx_low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754034" w14:textId="77777777" w:rsidR="00AC6314" w:rsidRPr="002E653A" w:rsidRDefault="00AC6314" w:rsidP="002F4E72">
            <w:pPr>
              <w:pStyle w:val="TAC"/>
              <w:rPr>
                <w:ins w:id="720" w:author="Ruoyu Sun" w:date="2021-04-23T10:26:00Z"/>
                <w:rFonts w:cs="Arial"/>
                <w:sz w:val="16"/>
                <w:szCs w:val="16"/>
                <w:lang w:val="fi-FI" w:eastAsia="fi-FI"/>
              </w:rPr>
            </w:pPr>
            <w:ins w:id="721" w:author="Ruoyu Sun" w:date="2021-04-23T10:26:00Z">
              <w:r w:rsidRPr="002E653A">
                <w:rPr>
                  <w:rFonts w:cs="Arial"/>
                  <w:sz w:val="16"/>
                  <w:szCs w:val="16"/>
                  <w:lang w:val="fi-FI" w:eastAsia="fi-FI"/>
                </w:rPr>
                <w:t>2*fx_high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2CC377" w14:textId="77777777" w:rsidR="00AC6314" w:rsidRPr="002E653A" w:rsidRDefault="00AC6314" w:rsidP="002F4E72">
            <w:pPr>
              <w:pStyle w:val="TAC"/>
              <w:rPr>
                <w:ins w:id="722" w:author="Ruoyu Sun" w:date="2021-04-23T10:26:00Z"/>
                <w:rFonts w:cs="Arial"/>
                <w:sz w:val="16"/>
                <w:szCs w:val="16"/>
                <w:lang w:val="fi-FI" w:eastAsia="fi-FI"/>
              </w:rPr>
            </w:pPr>
            <w:ins w:id="723" w:author="Ruoyu Sun" w:date="2021-04-23T10:26:00Z">
              <w:r w:rsidRPr="002E653A">
                <w:rPr>
                  <w:rFonts w:cs="Arial"/>
                  <w:sz w:val="16"/>
                  <w:szCs w:val="16"/>
                  <w:lang w:val="fi-FI" w:eastAsia="fi-FI"/>
                </w:rPr>
                <w:t>2* fy_low</w:t>
              </w:r>
            </w:ins>
          </w:p>
        </w:tc>
        <w:tc>
          <w:tcPr>
            <w:tcW w:w="8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536507" w14:textId="77777777" w:rsidR="00AC6314" w:rsidRPr="002E653A" w:rsidRDefault="00AC6314" w:rsidP="002F4E72">
            <w:pPr>
              <w:pStyle w:val="TAC"/>
              <w:rPr>
                <w:ins w:id="724" w:author="Ruoyu Sun" w:date="2021-04-23T10:26:00Z"/>
                <w:rFonts w:cs="Arial"/>
                <w:sz w:val="16"/>
                <w:szCs w:val="16"/>
                <w:lang w:val="fi-FI" w:eastAsia="fi-FI"/>
              </w:rPr>
            </w:pPr>
            <w:ins w:id="725" w:author="Ruoyu Sun" w:date="2021-04-23T10:26:00Z">
              <w:r w:rsidRPr="002E653A">
                <w:rPr>
                  <w:rFonts w:cs="Arial"/>
                  <w:sz w:val="16"/>
                  <w:szCs w:val="16"/>
                  <w:lang w:val="fi-FI" w:eastAsia="fi-FI"/>
                </w:rPr>
                <w:t>2* fy_high</w:t>
              </w:r>
            </w:ins>
          </w:p>
        </w:tc>
      </w:tr>
      <w:tr w:rsidR="00AC6314" w:rsidRPr="002E653A" w14:paraId="152BB7AB" w14:textId="77777777" w:rsidTr="002F4E72">
        <w:trPr>
          <w:trHeight w:val="300"/>
          <w:ins w:id="726" w:author="Ruoyu Sun" w:date="2021-04-23T10:26:00Z"/>
        </w:trPr>
        <w:tc>
          <w:tcPr>
            <w:tcW w:w="141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2085B13A" w14:textId="77777777" w:rsidR="00AC6314" w:rsidRPr="002E653A" w:rsidRDefault="00AC6314" w:rsidP="002F4E72">
            <w:pPr>
              <w:pStyle w:val="TAC"/>
              <w:rPr>
                <w:ins w:id="727" w:author="Ruoyu Sun" w:date="2021-04-23T10:26:00Z"/>
                <w:rFonts w:cs="Arial"/>
                <w:sz w:val="16"/>
                <w:szCs w:val="16"/>
                <w:lang w:val="en-US" w:eastAsia="fi-FI"/>
              </w:rPr>
            </w:pPr>
            <w:ins w:id="728" w:author="Ruoyu Sun" w:date="2021-04-23T10:26:00Z">
              <w:r w:rsidRPr="002E653A">
                <w:rPr>
                  <w:rFonts w:cs="Arial"/>
                  <w:sz w:val="16"/>
                  <w:szCs w:val="16"/>
                  <w:lang w:val="en-US" w:eastAsia="fi-FI"/>
                </w:rPr>
                <w:t>2</w:t>
              </w:r>
              <w:r w:rsidRPr="002E653A">
                <w:rPr>
                  <w:rFonts w:cs="Arial"/>
                  <w:sz w:val="16"/>
                  <w:szCs w:val="16"/>
                  <w:vertAlign w:val="superscript"/>
                  <w:lang w:val="en-US" w:eastAsia="fi-FI"/>
                </w:rPr>
                <w:t>nd</w:t>
              </w:r>
              <w:r w:rsidRPr="002E653A">
                <w:rPr>
                  <w:rFonts w:cs="Arial"/>
                  <w:sz w:val="16"/>
                  <w:szCs w:val="16"/>
                  <w:lang w:val="en-US" w:eastAsia="fi-FI"/>
                </w:rPr>
                <w:t xml:space="preserve"> harmonics frequency limits (MHz) </w:t>
              </w:r>
            </w:ins>
          </w:p>
        </w:tc>
        <w:tc>
          <w:tcPr>
            <w:tcW w:w="89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ECC088" w14:textId="77777777" w:rsidR="00AC6314" w:rsidRPr="002E653A" w:rsidRDefault="00AC6314" w:rsidP="002F4E72">
            <w:pPr>
              <w:pStyle w:val="TAC"/>
              <w:rPr>
                <w:ins w:id="729" w:author="Ruoyu Sun" w:date="2021-04-23T10:26:00Z"/>
                <w:rFonts w:cs="Arial"/>
                <w:b/>
                <w:bCs/>
                <w:sz w:val="16"/>
                <w:szCs w:val="16"/>
                <w:lang w:val="fi-FI" w:eastAsia="fi-FI"/>
              </w:rPr>
            </w:pPr>
            <w:ins w:id="730" w:author="Ruoyu Sun" w:date="2021-04-23T10:26:00Z">
              <w:r w:rsidRPr="002E653A">
                <w:rPr>
                  <w:rFonts w:cs="Arial"/>
                  <w:b/>
                  <w:bCs/>
                  <w:sz w:val="16"/>
                  <w:szCs w:val="16"/>
                  <w:lang w:val="fi-FI" w:eastAsia="fi-FI"/>
                </w:rPr>
                <w:t>7100</w:t>
              </w:r>
            </w:ins>
          </w:p>
        </w:tc>
        <w:tc>
          <w:tcPr>
            <w:tcW w:w="89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A2FFAA" w14:textId="77777777" w:rsidR="00AC6314" w:rsidRPr="002E653A" w:rsidRDefault="00AC6314" w:rsidP="002F4E72">
            <w:pPr>
              <w:pStyle w:val="TAC"/>
              <w:rPr>
                <w:ins w:id="731" w:author="Ruoyu Sun" w:date="2021-04-23T10:26:00Z"/>
                <w:rFonts w:cs="Arial"/>
                <w:b/>
                <w:bCs/>
                <w:sz w:val="16"/>
                <w:szCs w:val="16"/>
                <w:lang w:val="fi-FI" w:eastAsia="fi-FI"/>
              </w:rPr>
            </w:pPr>
            <w:ins w:id="732" w:author="Ruoyu Sun" w:date="2021-04-23T10:26:00Z">
              <w:r w:rsidRPr="002E653A">
                <w:rPr>
                  <w:rFonts w:cs="Arial"/>
                  <w:b/>
                  <w:bCs/>
                  <w:sz w:val="16"/>
                  <w:szCs w:val="16"/>
                  <w:lang w:val="fi-FI" w:eastAsia="fi-FI"/>
                </w:rPr>
                <w:t>7400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3709EE" w14:textId="77777777" w:rsidR="00AC6314" w:rsidRPr="002E653A" w:rsidRDefault="00AC6314" w:rsidP="002F4E72">
            <w:pPr>
              <w:pStyle w:val="TAC"/>
              <w:rPr>
                <w:ins w:id="733" w:author="Ruoyu Sun" w:date="2021-04-23T10:26:00Z"/>
                <w:rFonts w:cs="Arial"/>
                <w:b/>
                <w:bCs/>
                <w:sz w:val="16"/>
                <w:szCs w:val="16"/>
                <w:lang w:val="fi-FI" w:eastAsia="fi-FI"/>
              </w:rPr>
            </w:pPr>
            <w:ins w:id="734" w:author="Ruoyu Sun" w:date="2021-04-23T10:26:00Z">
              <w:r w:rsidRPr="002E653A">
                <w:rPr>
                  <w:rFonts w:cs="Arial"/>
                  <w:b/>
                  <w:bCs/>
                  <w:sz w:val="16"/>
                  <w:szCs w:val="16"/>
                  <w:lang w:val="fi-FI" w:eastAsia="fi-FI"/>
                </w:rPr>
                <w:t>1326</w:t>
              </w:r>
            </w:ins>
          </w:p>
        </w:tc>
        <w:tc>
          <w:tcPr>
            <w:tcW w:w="89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84BBF7" w14:textId="77777777" w:rsidR="00AC6314" w:rsidRPr="002E653A" w:rsidRDefault="00AC6314" w:rsidP="002F4E72">
            <w:pPr>
              <w:pStyle w:val="TAC"/>
              <w:rPr>
                <w:ins w:id="735" w:author="Ruoyu Sun" w:date="2021-04-23T10:26:00Z"/>
                <w:rFonts w:cs="Arial"/>
                <w:b/>
                <w:bCs/>
                <w:sz w:val="16"/>
                <w:szCs w:val="16"/>
                <w:lang w:val="fi-FI" w:eastAsia="fi-FI"/>
              </w:rPr>
            </w:pPr>
            <w:ins w:id="736" w:author="Ruoyu Sun" w:date="2021-04-23T10:26:00Z">
              <w:r w:rsidRPr="002E653A">
                <w:rPr>
                  <w:rFonts w:cs="Arial"/>
                  <w:b/>
                  <w:bCs/>
                  <w:sz w:val="16"/>
                  <w:szCs w:val="16"/>
                  <w:lang w:val="fi-FI" w:eastAsia="fi-FI"/>
                </w:rPr>
                <w:t>1396</w:t>
              </w:r>
            </w:ins>
          </w:p>
        </w:tc>
      </w:tr>
      <w:tr w:rsidR="00AC6314" w:rsidRPr="002E653A" w14:paraId="4F8D3769" w14:textId="77777777" w:rsidTr="002F4E72">
        <w:trPr>
          <w:trHeight w:val="300"/>
          <w:ins w:id="737" w:author="Ruoyu Sun" w:date="2021-04-23T10:26:00Z"/>
        </w:trPr>
        <w:tc>
          <w:tcPr>
            <w:tcW w:w="14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31D2CB" w14:textId="77777777" w:rsidR="00AC6314" w:rsidRPr="002E653A" w:rsidRDefault="00AC6314" w:rsidP="002F4E72">
            <w:pPr>
              <w:pStyle w:val="TAC"/>
              <w:rPr>
                <w:ins w:id="738" w:author="Ruoyu Sun" w:date="2021-04-23T10:26:00Z"/>
                <w:rFonts w:cs="Arial"/>
                <w:sz w:val="16"/>
                <w:szCs w:val="16"/>
                <w:lang w:val="fi-FI" w:eastAsia="fi-FI"/>
              </w:rPr>
            </w:pPr>
            <w:ins w:id="739" w:author="Ruoyu Sun" w:date="2021-04-23T10:26:00Z">
              <w:r w:rsidRPr="002E653A">
                <w:rPr>
                  <w:rFonts w:cs="Arial"/>
                  <w:sz w:val="16"/>
                  <w:szCs w:val="16"/>
                  <w:lang w:val="fi-FI" w:eastAsia="fi-FI"/>
                </w:rPr>
                <w:t>3</w:t>
              </w:r>
              <w:r w:rsidRPr="002E653A">
                <w:rPr>
                  <w:rFonts w:cs="Arial"/>
                  <w:sz w:val="16"/>
                  <w:szCs w:val="16"/>
                  <w:vertAlign w:val="superscript"/>
                  <w:lang w:val="fi-FI" w:eastAsia="fi-FI"/>
                </w:rPr>
                <w:t>rd</w:t>
              </w:r>
              <w:r w:rsidRPr="002E653A">
                <w:rPr>
                  <w:rFonts w:cs="Arial"/>
                  <w:sz w:val="16"/>
                  <w:szCs w:val="16"/>
                  <w:lang w:val="fi-FI" w:eastAsia="fi-FI"/>
                </w:rPr>
                <w:t xml:space="preserve"> harmonics frequency limits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708E04" w14:textId="77777777" w:rsidR="00AC6314" w:rsidRPr="002E653A" w:rsidRDefault="00AC6314" w:rsidP="002F4E72">
            <w:pPr>
              <w:pStyle w:val="TAC"/>
              <w:rPr>
                <w:ins w:id="740" w:author="Ruoyu Sun" w:date="2021-04-23T10:26:00Z"/>
                <w:rFonts w:cs="Arial"/>
                <w:sz w:val="16"/>
                <w:szCs w:val="16"/>
                <w:lang w:val="fi-FI" w:eastAsia="fi-FI"/>
              </w:rPr>
            </w:pPr>
            <w:ins w:id="741" w:author="Ruoyu Sun" w:date="2021-04-23T10:26:00Z">
              <w:r w:rsidRPr="002E653A">
                <w:rPr>
                  <w:rFonts w:cs="Arial"/>
                  <w:sz w:val="16"/>
                  <w:szCs w:val="16"/>
                  <w:lang w:val="fi-FI" w:eastAsia="fi-FI"/>
                </w:rPr>
                <w:t>3*fx_low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04E1E1" w14:textId="77777777" w:rsidR="00AC6314" w:rsidRPr="002E653A" w:rsidRDefault="00AC6314" w:rsidP="002F4E72">
            <w:pPr>
              <w:pStyle w:val="TAC"/>
              <w:rPr>
                <w:ins w:id="742" w:author="Ruoyu Sun" w:date="2021-04-23T10:26:00Z"/>
                <w:rFonts w:cs="Arial"/>
                <w:sz w:val="16"/>
                <w:szCs w:val="16"/>
                <w:lang w:val="fi-FI" w:eastAsia="fi-FI"/>
              </w:rPr>
            </w:pPr>
            <w:ins w:id="743" w:author="Ruoyu Sun" w:date="2021-04-23T10:26:00Z">
              <w:r w:rsidRPr="002E653A">
                <w:rPr>
                  <w:rFonts w:cs="Arial"/>
                  <w:sz w:val="16"/>
                  <w:szCs w:val="16"/>
                  <w:lang w:val="fi-FI" w:eastAsia="fi-FI"/>
                </w:rPr>
                <w:t>3*fx_high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5A57F1" w14:textId="77777777" w:rsidR="00AC6314" w:rsidRPr="002E653A" w:rsidRDefault="00AC6314" w:rsidP="002F4E72">
            <w:pPr>
              <w:pStyle w:val="TAC"/>
              <w:rPr>
                <w:ins w:id="744" w:author="Ruoyu Sun" w:date="2021-04-23T10:26:00Z"/>
                <w:rFonts w:cs="Arial"/>
                <w:sz w:val="16"/>
                <w:szCs w:val="16"/>
                <w:lang w:val="fi-FI" w:eastAsia="fi-FI"/>
              </w:rPr>
            </w:pPr>
            <w:ins w:id="745" w:author="Ruoyu Sun" w:date="2021-04-23T10:26:00Z">
              <w:r w:rsidRPr="002E653A">
                <w:rPr>
                  <w:rFonts w:cs="Arial"/>
                  <w:sz w:val="16"/>
                  <w:szCs w:val="16"/>
                  <w:lang w:val="fi-FI" w:eastAsia="fi-FI"/>
                </w:rPr>
                <w:t>3* fy_low</w:t>
              </w:r>
            </w:ins>
          </w:p>
        </w:tc>
        <w:tc>
          <w:tcPr>
            <w:tcW w:w="8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ECA545" w14:textId="77777777" w:rsidR="00AC6314" w:rsidRPr="002E653A" w:rsidRDefault="00AC6314" w:rsidP="002F4E72">
            <w:pPr>
              <w:pStyle w:val="TAC"/>
              <w:rPr>
                <w:ins w:id="746" w:author="Ruoyu Sun" w:date="2021-04-23T10:26:00Z"/>
                <w:rFonts w:cs="Arial"/>
                <w:sz w:val="16"/>
                <w:szCs w:val="16"/>
                <w:lang w:val="fi-FI" w:eastAsia="fi-FI"/>
              </w:rPr>
            </w:pPr>
            <w:ins w:id="747" w:author="Ruoyu Sun" w:date="2021-04-23T10:26:00Z">
              <w:r w:rsidRPr="002E653A">
                <w:rPr>
                  <w:rFonts w:cs="Arial"/>
                  <w:sz w:val="16"/>
                  <w:szCs w:val="16"/>
                  <w:lang w:val="fi-FI" w:eastAsia="fi-FI"/>
                </w:rPr>
                <w:t>3* fy_high</w:t>
              </w:r>
            </w:ins>
          </w:p>
        </w:tc>
      </w:tr>
      <w:tr w:rsidR="00AC6314" w:rsidRPr="002E653A" w14:paraId="0439AE20" w14:textId="77777777" w:rsidTr="002F4E72">
        <w:trPr>
          <w:trHeight w:val="300"/>
          <w:ins w:id="748" w:author="Ruoyu Sun" w:date="2021-04-23T10:26:00Z"/>
        </w:trPr>
        <w:tc>
          <w:tcPr>
            <w:tcW w:w="14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938DD5" w14:textId="77777777" w:rsidR="00AC6314" w:rsidRPr="002E653A" w:rsidRDefault="00AC6314" w:rsidP="002F4E72">
            <w:pPr>
              <w:pStyle w:val="TAC"/>
              <w:rPr>
                <w:ins w:id="749" w:author="Ruoyu Sun" w:date="2021-04-23T10:26:00Z"/>
                <w:rFonts w:cs="Arial"/>
                <w:sz w:val="16"/>
                <w:szCs w:val="16"/>
                <w:lang w:val="en-US" w:eastAsia="fi-FI"/>
              </w:rPr>
            </w:pPr>
            <w:ins w:id="750" w:author="Ruoyu Sun" w:date="2021-04-23T10:26:00Z">
              <w:r w:rsidRPr="002E653A">
                <w:rPr>
                  <w:rFonts w:cs="Arial"/>
                  <w:sz w:val="16"/>
                  <w:szCs w:val="16"/>
                  <w:lang w:val="en-US" w:eastAsia="fi-FI"/>
                </w:rPr>
                <w:t>3</w:t>
              </w:r>
              <w:r w:rsidRPr="002E653A">
                <w:rPr>
                  <w:rFonts w:cs="Arial"/>
                  <w:sz w:val="16"/>
                  <w:szCs w:val="16"/>
                  <w:vertAlign w:val="superscript"/>
                  <w:lang w:val="en-US" w:eastAsia="fi-FI"/>
                </w:rPr>
                <w:t>rd</w:t>
              </w:r>
              <w:r w:rsidRPr="002E653A">
                <w:rPr>
                  <w:rFonts w:cs="Arial"/>
                  <w:sz w:val="16"/>
                  <w:szCs w:val="16"/>
                  <w:lang w:val="en-US" w:eastAsia="fi-FI"/>
                </w:rPr>
                <w:t xml:space="preserve"> harmonics frequency limits (MHz)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B52AA6" w14:textId="77777777" w:rsidR="00AC6314" w:rsidRPr="002E653A" w:rsidRDefault="00AC6314" w:rsidP="002F4E72">
            <w:pPr>
              <w:pStyle w:val="TAC"/>
              <w:rPr>
                <w:ins w:id="751" w:author="Ruoyu Sun" w:date="2021-04-23T10:26:00Z"/>
                <w:rFonts w:cs="Arial"/>
                <w:b/>
                <w:bCs/>
                <w:sz w:val="16"/>
                <w:szCs w:val="16"/>
                <w:lang w:val="fi-FI" w:eastAsia="fi-FI"/>
              </w:rPr>
            </w:pPr>
            <w:ins w:id="752" w:author="Ruoyu Sun" w:date="2021-04-23T10:26:00Z">
              <w:r w:rsidRPr="002E653A">
                <w:rPr>
                  <w:rFonts w:cs="Arial"/>
                  <w:b/>
                  <w:bCs/>
                  <w:sz w:val="16"/>
                  <w:szCs w:val="16"/>
                  <w:lang w:val="fi-FI" w:eastAsia="fi-FI"/>
                </w:rPr>
                <w:t>10650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320F54" w14:textId="77777777" w:rsidR="00AC6314" w:rsidRPr="002E653A" w:rsidRDefault="00AC6314" w:rsidP="002F4E72">
            <w:pPr>
              <w:pStyle w:val="TAC"/>
              <w:rPr>
                <w:ins w:id="753" w:author="Ruoyu Sun" w:date="2021-04-23T10:26:00Z"/>
                <w:rFonts w:cs="Arial"/>
                <w:b/>
                <w:bCs/>
                <w:sz w:val="16"/>
                <w:szCs w:val="16"/>
                <w:lang w:val="fi-FI" w:eastAsia="fi-FI"/>
              </w:rPr>
            </w:pPr>
            <w:ins w:id="754" w:author="Ruoyu Sun" w:date="2021-04-23T10:26:00Z">
              <w:r w:rsidRPr="002E653A">
                <w:rPr>
                  <w:rFonts w:cs="Arial"/>
                  <w:b/>
                  <w:bCs/>
                  <w:sz w:val="16"/>
                  <w:szCs w:val="16"/>
                  <w:lang w:val="fi-FI" w:eastAsia="fi-FI"/>
                </w:rPr>
                <w:t>11100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82C815" w14:textId="77777777" w:rsidR="00AC6314" w:rsidRPr="002E653A" w:rsidRDefault="00AC6314" w:rsidP="002F4E72">
            <w:pPr>
              <w:pStyle w:val="TAC"/>
              <w:rPr>
                <w:ins w:id="755" w:author="Ruoyu Sun" w:date="2021-04-23T10:26:00Z"/>
                <w:rFonts w:cs="Arial"/>
                <w:b/>
                <w:bCs/>
                <w:sz w:val="16"/>
                <w:szCs w:val="16"/>
                <w:lang w:val="fi-FI" w:eastAsia="fi-FI"/>
              </w:rPr>
            </w:pPr>
            <w:ins w:id="756" w:author="Ruoyu Sun" w:date="2021-04-23T10:26:00Z">
              <w:r w:rsidRPr="002E653A">
                <w:rPr>
                  <w:rFonts w:cs="Arial"/>
                  <w:b/>
                  <w:bCs/>
                  <w:sz w:val="16"/>
                  <w:szCs w:val="16"/>
                  <w:lang w:val="fi-FI" w:eastAsia="fi-FI"/>
                </w:rPr>
                <w:t>1989</w:t>
              </w:r>
            </w:ins>
          </w:p>
        </w:tc>
        <w:tc>
          <w:tcPr>
            <w:tcW w:w="8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429ACE" w14:textId="77777777" w:rsidR="00AC6314" w:rsidRPr="002E653A" w:rsidRDefault="00AC6314" w:rsidP="002F4E72">
            <w:pPr>
              <w:pStyle w:val="TAC"/>
              <w:rPr>
                <w:ins w:id="757" w:author="Ruoyu Sun" w:date="2021-04-23T10:26:00Z"/>
                <w:rFonts w:cs="Arial"/>
                <w:b/>
                <w:bCs/>
                <w:sz w:val="16"/>
                <w:szCs w:val="16"/>
                <w:lang w:val="fi-FI" w:eastAsia="fi-FI"/>
              </w:rPr>
            </w:pPr>
            <w:ins w:id="758" w:author="Ruoyu Sun" w:date="2021-04-23T10:26:00Z">
              <w:r w:rsidRPr="002E653A">
                <w:rPr>
                  <w:rFonts w:cs="Arial"/>
                  <w:b/>
                  <w:bCs/>
                  <w:sz w:val="16"/>
                  <w:szCs w:val="16"/>
                  <w:lang w:val="fi-FI" w:eastAsia="fi-FI"/>
                </w:rPr>
                <w:t>2094</w:t>
              </w:r>
            </w:ins>
          </w:p>
        </w:tc>
      </w:tr>
      <w:tr w:rsidR="00AC6314" w:rsidRPr="002E653A" w14:paraId="15BCCA3F" w14:textId="77777777" w:rsidTr="002F4E72">
        <w:trPr>
          <w:trHeight w:val="300"/>
          <w:ins w:id="759" w:author="Ruoyu Sun" w:date="2021-04-23T10:26:00Z"/>
        </w:trPr>
        <w:tc>
          <w:tcPr>
            <w:tcW w:w="14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D9BA92" w14:textId="77777777" w:rsidR="00AC6314" w:rsidRPr="002E653A" w:rsidRDefault="00AC6314" w:rsidP="002F4E72">
            <w:pPr>
              <w:pStyle w:val="TAC"/>
              <w:rPr>
                <w:ins w:id="760" w:author="Ruoyu Sun" w:date="2021-04-23T10:26:00Z"/>
                <w:rFonts w:cs="Arial"/>
                <w:sz w:val="16"/>
                <w:szCs w:val="16"/>
                <w:lang w:val="fi-FI" w:eastAsia="fi-FI"/>
              </w:rPr>
            </w:pPr>
            <w:ins w:id="761" w:author="Ruoyu Sun" w:date="2021-04-23T10:26:00Z">
              <w:r w:rsidRPr="002E653A">
                <w:rPr>
                  <w:rFonts w:cs="Arial"/>
                  <w:sz w:val="16"/>
                  <w:szCs w:val="16"/>
                  <w:lang w:val="fi-FI" w:eastAsia="fi-FI"/>
                </w:rPr>
                <w:t>4th harmonics frequency limits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D74EAD" w14:textId="77777777" w:rsidR="00AC6314" w:rsidRPr="002E653A" w:rsidRDefault="00AC6314" w:rsidP="002F4E72">
            <w:pPr>
              <w:pStyle w:val="TAC"/>
              <w:rPr>
                <w:ins w:id="762" w:author="Ruoyu Sun" w:date="2021-04-23T10:26:00Z"/>
                <w:rFonts w:cs="Arial"/>
                <w:sz w:val="16"/>
                <w:szCs w:val="16"/>
                <w:lang w:val="fi-FI" w:eastAsia="fi-FI"/>
              </w:rPr>
            </w:pPr>
            <w:ins w:id="763" w:author="Ruoyu Sun" w:date="2021-04-23T10:26:00Z">
              <w:r w:rsidRPr="002E653A">
                <w:rPr>
                  <w:rFonts w:cs="Arial"/>
                  <w:sz w:val="16"/>
                  <w:szCs w:val="16"/>
                  <w:lang w:val="fi-FI" w:eastAsia="fi-FI"/>
                </w:rPr>
                <w:t>4*fx_low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F2224E" w14:textId="77777777" w:rsidR="00AC6314" w:rsidRPr="002E653A" w:rsidRDefault="00AC6314" w:rsidP="002F4E72">
            <w:pPr>
              <w:pStyle w:val="TAC"/>
              <w:rPr>
                <w:ins w:id="764" w:author="Ruoyu Sun" w:date="2021-04-23T10:26:00Z"/>
                <w:rFonts w:cs="Arial"/>
                <w:sz w:val="16"/>
                <w:szCs w:val="16"/>
                <w:lang w:val="fi-FI" w:eastAsia="fi-FI"/>
              </w:rPr>
            </w:pPr>
            <w:ins w:id="765" w:author="Ruoyu Sun" w:date="2021-04-23T10:26:00Z">
              <w:r w:rsidRPr="002E653A">
                <w:rPr>
                  <w:rFonts w:cs="Arial"/>
                  <w:sz w:val="16"/>
                  <w:szCs w:val="16"/>
                  <w:lang w:val="fi-FI" w:eastAsia="fi-FI"/>
                </w:rPr>
                <w:t>4*fx_high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1AF3E9" w14:textId="77777777" w:rsidR="00AC6314" w:rsidRPr="002E653A" w:rsidRDefault="00AC6314" w:rsidP="002F4E72">
            <w:pPr>
              <w:pStyle w:val="TAC"/>
              <w:rPr>
                <w:ins w:id="766" w:author="Ruoyu Sun" w:date="2021-04-23T10:26:00Z"/>
                <w:rFonts w:cs="Arial"/>
                <w:sz w:val="16"/>
                <w:szCs w:val="16"/>
                <w:lang w:val="fi-FI" w:eastAsia="fi-FI"/>
              </w:rPr>
            </w:pPr>
            <w:ins w:id="767" w:author="Ruoyu Sun" w:date="2021-04-23T10:26:00Z">
              <w:r w:rsidRPr="002E653A">
                <w:rPr>
                  <w:rFonts w:cs="Arial"/>
                  <w:sz w:val="16"/>
                  <w:szCs w:val="16"/>
                  <w:lang w:val="fi-FI" w:eastAsia="fi-FI"/>
                </w:rPr>
                <w:t>4* fy_low</w:t>
              </w:r>
            </w:ins>
          </w:p>
        </w:tc>
        <w:tc>
          <w:tcPr>
            <w:tcW w:w="8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0C08DD" w14:textId="77777777" w:rsidR="00AC6314" w:rsidRPr="002E653A" w:rsidRDefault="00AC6314" w:rsidP="002F4E72">
            <w:pPr>
              <w:pStyle w:val="TAC"/>
              <w:rPr>
                <w:ins w:id="768" w:author="Ruoyu Sun" w:date="2021-04-23T10:26:00Z"/>
                <w:rFonts w:cs="Arial"/>
                <w:sz w:val="16"/>
                <w:szCs w:val="16"/>
                <w:lang w:val="fi-FI" w:eastAsia="fi-FI"/>
              </w:rPr>
            </w:pPr>
            <w:ins w:id="769" w:author="Ruoyu Sun" w:date="2021-04-23T10:26:00Z">
              <w:r w:rsidRPr="002E653A">
                <w:rPr>
                  <w:rFonts w:cs="Arial"/>
                  <w:sz w:val="16"/>
                  <w:szCs w:val="16"/>
                  <w:lang w:val="fi-FI" w:eastAsia="fi-FI"/>
                </w:rPr>
                <w:t>4* fy_high</w:t>
              </w:r>
            </w:ins>
          </w:p>
        </w:tc>
      </w:tr>
      <w:tr w:rsidR="00AC6314" w:rsidRPr="002E653A" w14:paraId="4E53BE45" w14:textId="77777777" w:rsidTr="002F4E72">
        <w:trPr>
          <w:trHeight w:val="300"/>
          <w:ins w:id="770" w:author="Ruoyu Sun" w:date="2021-04-23T10:26:00Z"/>
        </w:trPr>
        <w:tc>
          <w:tcPr>
            <w:tcW w:w="14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A7A310" w14:textId="77777777" w:rsidR="00AC6314" w:rsidRPr="002E653A" w:rsidRDefault="00AC6314" w:rsidP="002F4E72">
            <w:pPr>
              <w:pStyle w:val="TAC"/>
              <w:rPr>
                <w:ins w:id="771" w:author="Ruoyu Sun" w:date="2021-04-23T10:26:00Z"/>
                <w:rFonts w:cs="Arial"/>
                <w:sz w:val="16"/>
                <w:szCs w:val="16"/>
                <w:lang w:val="en-US" w:eastAsia="fi-FI"/>
              </w:rPr>
            </w:pPr>
            <w:ins w:id="772" w:author="Ruoyu Sun" w:date="2021-04-23T10:26:00Z">
              <w:r w:rsidRPr="002E653A">
                <w:rPr>
                  <w:rFonts w:cs="Arial"/>
                  <w:sz w:val="16"/>
                  <w:szCs w:val="16"/>
                  <w:lang w:val="en-US" w:eastAsia="fi-FI"/>
                </w:rPr>
                <w:t>4th harmonics frequency limits (MHz)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275DEC" w14:textId="77777777" w:rsidR="00AC6314" w:rsidRPr="002E653A" w:rsidRDefault="00AC6314" w:rsidP="002F4E72">
            <w:pPr>
              <w:pStyle w:val="TAC"/>
              <w:rPr>
                <w:ins w:id="773" w:author="Ruoyu Sun" w:date="2021-04-23T10:26:00Z"/>
                <w:rFonts w:cs="Arial"/>
                <w:b/>
                <w:bCs/>
                <w:sz w:val="16"/>
                <w:szCs w:val="16"/>
                <w:lang w:val="fi-FI" w:eastAsia="fi-FI"/>
              </w:rPr>
            </w:pPr>
            <w:ins w:id="774" w:author="Ruoyu Sun" w:date="2021-04-23T10:26:00Z">
              <w:r w:rsidRPr="002E653A">
                <w:rPr>
                  <w:rFonts w:cs="Arial"/>
                  <w:b/>
                  <w:bCs/>
                  <w:sz w:val="16"/>
                  <w:szCs w:val="16"/>
                  <w:lang w:val="fi-FI" w:eastAsia="fi-FI"/>
                </w:rPr>
                <w:t>14200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4B2104" w14:textId="77777777" w:rsidR="00AC6314" w:rsidRPr="002E653A" w:rsidRDefault="00AC6314" w:rsidP="002F4E72">
            <w:pPr>
              <w:pStyle w:val="TAC"/>
              <w:rPr>
                <w:ins w:id="775" w:author="Ruoyu Sun" w:date="2021-04-23T10:26:00Z"/>
                <w:rFonts w:cs="Arial"/>
                <w:b/>
                <w:bCs/>
                <w:sz w:val="16"/>
                <w:szCs w:val="16"/>
                <w:lang w:val="fi-FI" w:eastAsia="fi-FI"/>
              </w:rPr>
            </w:pPr>
            <w:ins w:id="776" w:author="Ruoyu Sun" w:date="2021-04-23T10:26:00Z">
              <w:r w:rsidRPr="002E653A">
                <w:rPr>
                  <w:rFonts w:cs="Arial"/>
                  <w:b/>
                  <w:bCs/>
                  <w:sz w:val="16"/>
                  <w:szCs w:val="16"/>
                  <w:lang w:val="fi-FI" w:eastAsia="fi-FI"/>
                </w:rPr>
                <w:t>14800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3E8113" w14:textId="77777777" w:rsidR="00AC6314" w:rsidRPr="002E653A" w:rsidRDefault="00AC6314" w:rsidP="002F4E72">
            <w:pPr>
              <w:pStyle w:val="TAC"/>
              <w:rPr>
                <w:ins w:id="777" w:author="Ruoyu Sun" w:date="2021-04-23T10:26:00Z"/>
                <w:rFonts w:cs="Arial"/>
                <w:b/>
                <w:bCs/>
                <w:sz w:val="16"/>
                <w:szCs w:val="16"/>
                <w:lang w:val="fi-FI" w:eastAsia="fi-FI"/>
              </w:rPr>
            </w:pPr>
            <w:ins w:id="778" w:author="Ruoyu Sun" w:date="2021-04-23T10:26:00Z">
              <w:r w:rsidRPr="002E653A">
                <w:rPr>
                  <w:rFonts w:cs="Arial"/>
                  <w:b/>
                  <w:bCs/>
                  <w:sz w:val="16"/>
                  <w:szCs w:val="16"/>
                  <w:lang w:val="fi-FI" w:eastAsia="fi-FI"/>
                </w:rPr>
                <w:t>2652</w:t>
              </w:r>
            </w:ins>
          </w:p>
        </w:tc>
        <w:tc>
          <w:tcPr>
            <w:tcW w:w="8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EAA1F4" w14:textId="77777777" w:rsidR="00AC6314" w:rsidRPr="002E653A" w:rsidRDefault="00AC6314" w:rsidP="002F4E72">
            <w:pPr>
              <w:pStyle w:val="TAC"/>
              <w:rPr>
                <w:ins w:id="779" w:author="Ruoyu Sun" w:date="2021-04-23T10:26:00Z"/>
                <w:rFonts w:cs="Arial"/>
                <w:b/>
                <w:bCs/>
                <w:sz w:val="16"/>
                <w:szCs w:val="16"/>
                <w:lang w:val="fi-FI" w:eastAsia="fi-FI"/>
              </w:rPr>
            </w:pPr>
            <w:ins w:id="780" w:author="Ruoyu Sun" w:date="2021-04-23T10:26:00Z">
              <w:r w:rsidRPr="002E653A">
                <w:rPr>
                  <w:rFonts w:cs="Arial"/>
                  <w:b/>
                  <w:bCs/>
                  <w:sz w:val="16"/>
                  <w:szCs w:val="16"/>
                  <w:lang w:val="fi-FI" w:eastAsia="fi-FI"/>
                </w:rPr>
                <w:t>2792</w:t>
              </w:r>
            </w:ins>
          </w:p>
        </w:tc>
      </w:tr>
      <w:tr w:rsidR="00AC6314" w:rsidRPr="002E653A" w14:paraId="47FD7866" w14:textId="77777777" w:rsidTr="002F4E72">
        <w:trPr>
          <w:trHeight w:val="300"/>
          <w:ins w:id="781" w:author="Ruoyu Sun" w:date="2021-04-23T10:26:00Z"/>
        </w:trPr>
        <w:tc>
          <w:tcPr>
            <w:tcW w:w="14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B7327B" w14:textId="77777777" w:rsidR="00AC6314" w:rsidRPr="002E653A" w:rsidRDefault="00AC6314" w:rsidP="002F4E72">
            <w:pPr>
              <w:pStyle w:val="TAC"/>
              <w:rPr>
                <w:ins w:id="782" w:author="Ruoyu Sun" w:date="2021-04-23T10:26:00Z"/>
                <w:rFonts w:cs="Arial"/>
                <w:sz w:val="16"/>
                <w:szCs w:val="16"/>
                <w:lang w:val="fi-FI" w:eastAsia="fi-FI"/>
              </w:rPr>
            </w:pPr>
            <w:ins w:id="783" w:author="Ruoyu Sun" w:date="2021-04-23T10:26:00Z">
              <w:r w:rsidRPr="002E653A">
                <w:rPr>
                  <w:rFonts w:cs="Arial"/>
                  <w:sz w:val="16"/>
                  <w:szCs w:val="16"/>
                  <w:lang w:val="fi-FI" w:eastAsia="fi-FI"/>
                </w:rPr>
                <w:t>5th harmonics frequency limits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189B95" w14:textId="77777777" w:rsidR="00AC6314" w:rsidRPr="002E653A" w:rsidRDefault="00AC6314" w:rsidP="002F4E72">
            <w:pPr>
              <w:pStyle w:val="TAC"/>
              <w:rPr>
                <w:ins w:id="784" w:author="Ruoyu Sun" w:date="2021-04-23T10:26:00Z"/>
                <w:rFonts w:cs="Arial"/>
                <w:sz w:val="16"/>
                <w:szCs w:val="16"/>
                <w:lang w:val="fi-FI" w:eastAsia="fi-FI"/>
              </w:rPr>
            </w:pPr>
            <w:ins w:id="785" w:author="Ruoyu Sun" w:date="2021-04-23T10:26:00Z">
              <w:r w:rsidRPr="002E653A">
                <w:rPr>
                  <w:rFonts w:cs="Arial"/>
                  <w:sz w:val="16"/>
                  <w:szCs w:val="16"/>
                  <w:lang w:val="fi-FI" w:eastAsia="fi-FI"/>
                </w:rPr>
                <w:t>5*fx_low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15898E" w14:textId="77777777" w:rsidR="00AC6314" w:rsidRPr="002E653A" w:rsidRDefault="00AC6314" w:rsidP="002F4E72">
            <w:pPr>
              <w:pStyle w:val="TAC"/>
              <w:rPr>
                <w:ins w:id="786" w:author="Ruoyu Sun" w:date="2021-04-23T10:26:00Z"/>
                <w:rFonts w:cs="Arial"/>
                <w:sz w:val="16"/>
                <w:szCs w:val="16"/>
                <w:lang w:val="fi-FI" w:eastAsia="fi-FI"/>
              </w:rPr>
            </w:pPr>
            <w:ins w:id="787" w:author="Ruoyu Sun" w:date="2021-04-23T10:26:00Z">
              <w:r w:rsidRPr="002E653A">
                <w:rPr>
                  <w:rFonts w:cs="Arial"/>
                  <w:sz w:val="16"/>
                  <w:szCs w:val="16"/>
                  <w:lang w:val="fi-FI" w:eastAsia="fi-FI"/>
                </w:rPr>
                <w:t>5*fx_high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4AF21D" w14:textId="77777777" w:rsidR="00AC6314" w:rsidRPr="002E653A" w:rsidRDefault="00AC6314" w:rsidP="002F4E72">
            <w:pPr>
              <w:pStyle w:val="TAC"/>
              <w:rPr>
                <w:ins w:id="788" w:author="Ruoyu Sun" w:date="2021-04-23T10:26:00Z"/>
                <w:rFonts w:cs="Arial"/>
                <w:sz w:val="16"/>
                <w:szCs w:val="16"/>
                <w:lang w:val="fi-FI" w:eastAsia="fi-FI"/>
              </w:rPr>
            </w:pPr>
            <w:ins w:id="789" w:author="Ruoyu Sun" w:date="2021-04-23T10:26:00Z">
              <w:r w:rsidRPr="002E653A">
                <w:rPr>
                  <w:rFonts w:cs="Arial"/>
                  <w:sz w:val="16"/>
                  <w:szCs w:val="16"/>
                  <w:lang w:val="fi-FI" w:eastAsia="fi-FI"/>
                </w:rPr>
                <w:t>5* fy_low</w:t>
              </w:r>
            </w:ins>
          </w:p>
        </w:tc>
        <w:tc>
          <w:tcPr>
            <w:tcW w:w="8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372118" w14:textId="77777777" w:rsidR="00AC6314" w:rsidRPr="002E653A" w:rsidRDefault="00AC6314" w:rsidP="002F4E72">
            <w:pPr>
              <w:pStyle w:val="TAC"/>
              <w:rPr>
                <w:ins w:id="790" w:author="Ruoyu Sun" w:date="2021-04-23T10:26:00Z"/>
                <w:rFonts w:cs="Arial"/>
                <w:sz w:val="16"/>
                <w:szCs w:val="16"/>
                <w:lang w:val="fi-FI" w:eastAsia="fi-FI"/>
              </w:rPr>
            </w:pPr>
            <w:ins w:id="791" w:author="Ruoyu Sun" w:date="2021-04-23T10:26:00Z">
              <w:r w:rsidRPr="002E653A">
                <w:rPr>
                  <w:rFonts w:cs="Arial"/>
                  <w:sz w:val="16"/>
                  <w:szCs w:val="16"/>
                  <w:lang w:val="fi-FI" w:eastAsia="fi-FI"/>
                </w:rPr>
                <w:t>5* fy_high</w:t>
              </w:r>
            </w:ins>
          </w:p>
        </w:tc>
      </w:tr>
      <w:tr w:rsidR="00AC6314" w:rsidRPr="002E653A" w14:paraId="0B78F259" w14:textId="77777777" w:rsidTr="002F4E72">
        <w:trPr>
          <w:trHeight w:val="300"/>
          <w:ins w:id="792" w:author="Ruoyu Sun" w:date="2021-04-23T10:26:00Z"/>
        </w:trPr>
        <w:tc>
          <w:tcPr>
            <w:tcW w:w="14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00C36F" w14:textId="77777777" w:rsidR="00AC6314" w:rsidRPr="002E653A" w:rsidRDefault="00AC6314" w:rsidP="002F4E72">
            <w:pPr>
              <w:pStyle w:val="TAC"/>
              <w:rPr>
                <w:ins w:id="793" w:author="Ruoyu Sun" w:date="2021-04-23T10:26:00Z"/>
                <w:rFonts w:cs="Arial"/>
                <w:sz w:val="16"/>
                <w:szCs w:val="16"/>
                <w:lang w:val="en-US" w:eastAsia="fi-FI"/>
              </w:rPr>
            </w:pPr>
            <w:ins w:id="794" w:author="Ruoyu Sun" w:date="2021-04-23T10:26:00Z">
              <w:r w:rsidRPr="002E653A">
                <w:rPr>
                  <w:rFonts w:cs="Arial"/>
                  <w:sz w:val="16"/>
                  <w:szCs w:val="16"/>
                  <w:lang w:val="en-US" w:eastAsia="fi-FI"/>
                </w:rPr>
                <w:t>5th harmonics frequency limits (MHz)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56661F" w14:textId="77777777" w:rsidR="00AC6314" w:rsidRPr="002E653A" w:rsidRDefault="00AC6314" w:rsidP="002F4E72">
            <w:pPr>
              <w:pStyle w:val="TAC"/>
              <w:rPr>
                <w:ins w:id="795" w:author="Ruoyu Sun" w:date="2021-04-23T10:26:00Z"/>
                <w:rFonts w:cs="Arial"/>
                <w:b/>
                <w:bCs/>
                <w:sz w:val="16"/>
                <w:szCs w:val="16"/>
                <w:lang w:val="fi-FI" w:eastAsia="fi-FI"/>
              </w:rPr>
            </w:pPr>
            <w:ins w:id="796" w:author="Ruoyu Sun" w:date="2021-04-23T10:26:00Z">
              <w:r w:rsidRPr="002E653A">
                <w:rPr>
                  <w:rFonts w:cs="Arial"/>
                  <w:b/>
                  <w:bCs/>
                  <w:sz w:val="16"/>
                  <w:szCs w:val="16"/>
                  <w:lang w:val="fi-FI" w:eastAsia="fi-FI"/>
                </w:rPr>
                <w:t>17750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988336" w14:textId="77777777" w:rsidR="00AC6314" w:rsidRPr="002E653A" w:rsidRDefault="00AC6314" w:rsidP="002F4E72">
            <w:pPr>
              <w:pStyle w:val="TAC"/>
              <w:rPr>
                <w:ins w:id="797" w:author="Ruoyu Sun" w:date="2021-04-23T10:26:00Z"/>
                <w:rFonts w:cs="Arial"/>
                <w:b/>
                <w:bCs/>
                <w:sz w:val="16"/>
                <w:szCs w:val="16"/>
                <w:lang w:val="fi-FI" w:eastAsia="fi-FI"/>
              </w:rPr>
            </w:pPr>
            <w:ins w:id="798" w:author="Ruoyu Sun" w:date="2021-04-23T10:26:00Z">
              <w:r w:rsidRPr="002E653A">
                <w:rPr>
                  <w:rFonts w:cs="Arial"/>
                  <w:b/>
                  <w:bCs/>
                  <w:sz w:val="16"/>
                  <w:szCs w:val="16"/>
                  <w:lang w:val="fi-FI" w:eastAsia="fi-FI"/>
                </w:rPr>
                <w:t>18500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EE8131" w14:textId="77777777" w:rsidR="00AC6314" w:rsidRPr="002E653A" w:rsidRDefault="00AC6314" w:rsidP="002F4E72">
            <w:pPr>
              <w:pStyle w:val="TAC"/>
              <w:rPr>
                <w:ins w:id="799" w:author="Ruoyu Sun" w:date="2021-04-23T10:26:00Z"/>
                <w:rFonts w:cs="Arial"/>
                <w:b/>
                <w:bCs/>
                <w:sz w:val="16"/>
                <w:szCs w:val="16"/>
                <w:lang w:val="fi-FI" w:eastAsia="fi-FI"/>
              </w:rPr>
            </w:pPr>
            <w:ins w:id="800" w:author="Ruoyu Sun" w:date="2021-04-23T10:26:00Z">
              <w:r w:rsidRPr="002E653A">
                <w:rPr>
                  <w:rFonts w:cs="Arial"/>
                  <w:b/>
                  <w:bCs/>
                  <w:sz w:val="16"/>
                  <w:szCs w:val="16"/>
                  <w:lang w:val="fi-FI" w:eastAsia="fi-FI"/>
                </w:rPr>
                <w:t>3315</w:t>
              </w:r>
            </w:ins>
          </w:p>
        </w:tc>
        <w:tc>
          <w:tcPr>
            <w:tcW w:w="8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DEEEB9" w14:textId="77777777" w:rsidR="00AC6314" w:rsidRPr="002E653A" w:rsidRDefault="00AC6314" w:rsidP="002F4E72">
            <w:pPr>
              <w:pStyle w:val="TAC"/>
              <w:rPr>
                <w:ins w:id="801" w:author="Ruoyu Sun" w:date="2021-04-23T10:26:00Z"/>
                <w:rFonts w:cs="Arial"/>
                <w:b/>
                <w:bCs/>
                <w:sz w:val="16"/>
                <w:szCs w:val="16"/>
                <w:lang w:val="fi-FI" w:eastAsia="fi-FI"/>
              </w:rPr>
            </w:pPr>
            <w:ins w:id="802" w:author="Ruoyu Sun" w:date="2021-04-23T10:26:00Z">
              <w:r w:rsidRPr="002E653A">
                <w:rPr>
                  <w:rFonts w:cs="Arial"/>
                  <w:b/>
                  <w:bCs/>
                  <w:sz w:val="16"/>
                  <w:szCs w:val="16"/>
                  <w:lang w:val="fi-FI" w:eastAsia="fi-FI"/>
                </w:rPr>
                <w:t>3490</w:t>
              </w:r>
            </w:ins>
          </w:p>
        </w:tc>
      </w:tr>
      <w:tr w:rsidR="00AC6314" w:rsidRPr="002E653A" w14:paraId="37AB3B9E" w14:textId="77777777" w:rsidTr="002F4E72">
        <w:trPr>
          <w:trHeight w:val="300"/>
          <w:ins w:id="803" w:author="Ruoyu Sun" w:date="2021-04-23T10:26:00Z"/>
        </w:trPr>
        <w:tc>
          <w:tcPr>
            <w:tcW w:w="14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F5EA38" w14:textId="77777777" w:rsidR="00AC6314" w:rsidRPr="002E653A" w:rsidRDefault="00AC6314" w:rsidP="002F4E72">
            <w:pPr>
              <w:pStyle w:val="TAC"/>
              <w:rPr>
                <w:ins w:id="804" w:author="Ruoyu Sun" w:date="2021-04-23T10:26:00Z"/>
                <w:rFonts w:cs="Arial"/>
                <w:sz w:val="16"/>
                <w:szCs w:val="16"/>
                <w:lang w:val="en-US" w:eastAsia="fi-FI"/>
              </w:rPr>
            </w:pPr>
            <w:ins w:id="805" w:author="Ruoyu Sun" w:date="2021-04-23T10:26:00Z">
              <w:r w:rsidRPr="002E653A">
                <w:rPr>
                  <w:rFonts w:cs="Arial"/>
                  <w:sz w:val="16"/>
                  <w:szCs w:val="16"/>
                  <w:lang w:val="en-US" w:eastAsia="fi-FI"/>
                </w:rPr>
                <w:t>Two tone 2</w:t>
              </w:r>
              <w:r w:rsidRPr="002E653A">
                <w:rPr>
                  <w:rFonts w:cs="Arial"/>
                  <w:sz w:val="16"/>
                  <w:szCs w:val="16"/>
                  <w:vertAlign w:val="superscript"/>
                  <w:lang w:val="en-US" w:eastAsia="fi-FI"/>
                </w:rPr>
                <w:t>nd</w:t>
              </w:r>
              <w:r w:rsidRPr="002E653A">
                <w:rPr>
                  <w:rFonts w:cs="Arial"/>
                  <w:sz w:val="16"/>
                  <w:szCs w:val="16"/>
                  <w:lang w:val="en-US" w:eastAsia="fi-FI"/>
                </w:rPr>
                <w:t xml:space="preserve"> order IMD products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272E6D" w14:textId="77777777" w:rsidR="00AC6314" w:rsidRPr="002E653A" w:rsidRDefault="00AC6314" w:rsidP="002F4E72">
            <w:pPr>
              <w:pStyle w:val="TAC"/>
              <w:rPr>
                <w:ins w:id="806" w:author="Ruoyu Sun" w:date="2021-04-23T10:26:00Z"/>
                <w:rFonts w:cs="Arial"/>
                <w:sz w:val="16"/>
                <w:szCs w:val="16"/>
                <w:lang w:val="fi-FI" w:eastAsia="fi-FI"/>
              </w:rPr>
            </w:pPr>
            <w:ins w:id="807" w:author="Ruoyu Sun" w:date="2021-04-23T10:26:00Z">
              <w:r w:rsidRPr="002E653A">
                <w:rPr>
                  <w:rFonts w:cs="Arial"/>
                  <w:sz w:val="16"/>
                  <w:szCs w:val="16"/>
                  <w:lang w:val="fi-FI" w:eastAsia="fi-FI"/>
                </w:rPr>
                <w:t>|fy_low - fx_high|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2CDB66" w14:textId="77777777" w:rsidR="00AC6314" w:rsidRPr="002E653A" w:rsidRDefault="00AC6314" w:rsidP="002F4E72">
            <w:pPr>
              <w:pStyle w:val="TAC"/>
              <w:rPr>
                <w:ins w:id="808" w:author="Ruoyu Sun" w:date="2021-04-23T10:26:00Z"/>
                <w:rFonts w:cs="Arial"/>
                <w:sz w:val="16"/>
                <w:szCs w:val="16"/>
                <w:lang w:val="fi-FI" w:eastAsia="fi-FI"/>
              </w:rPr>
            </w:pPr>
            <w:ins w:id="809" w:author="Ruoyu Sun" w:date="2021-04-23T10:26:00Z">
              <w:r w:rsidRPr="002E653A">
                <w:rPr>
                  <w:rFonts w:cs="Arial"/>
                  <w:sz w:val="16"/>
                  <w:szCs w:val="16"/>
                  <w:lang w:val="fi-FI" w:eastAsia="fi-FI"/>
                </w:rPr>
                <w:t>|fy_high - fx_low|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E99CB1" w14:textId="77777777" w:rsidR="00AC6314" w:rsidRPr="002E653A" w:rsidRDefault="00AC6314" w:rsidP="002F4E72">
            <w:pPr>
              <w:pStyle w:val="TAC"/>
              <w:rPr>
                <w:ins w:id="810" w:author="Ruoyu Sun" w:date="2021-04-23T10:26:00Z"/>
                <w:rFonts w:cs="Arial"/>
                <w:sz w:val="16"/>
                <w:szCs w:val="16"/>
                <w:lang w:val="fi-FI" w:eastAsia="fi-FI"/>
              </w:rPr>
            </w:pPr>
            <w:ins w:id="811" w:author="Ruoyu Sun" w:date="2021-04-23T10:26:00Z">
              <w:r w:rsidRPr="002E653A">
                <w:rPr>
                  <w:rFonts w:cs="Arial"/>
                  <w:sz w:val="16"/>
                  <w:szCs w:val="16"/>
                  <w:lang w:val="fi-FI" w:eastAsia="fi-FI"/>
                </w:rPr>
                <w:t>|fy_low + fx_low|</w:t>
              </w:r>
            </w:ins>
          </w:p>
        </w:tc>
        <w:tc>
          <w:tcPr>
            <w:tcW w:w="8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2CF476" w14:textId="77777777" w:rsidR="00AC6314" w:rsidRPr="002E653A" w:rsidRDefault="00AC6314" w:rsidP="002F4E72">
            <w:pPr>
              <w:pStyle w:val="TAC"/>
              <w:rPr>
                <w:ins w:id="812" w:author="Ruoyu Sun" w:date="2021-04-23T10:26:00Z"/>
                <w:rFonts w:cs="Arial"/>
                <w:sz w:val="16"/>
                <w:szCs w:val="16"/>
                <w:lang w:val="fi-FI" w:eastAsia="fi-FI"/>
              </w:rPr>
            </w:pPr>
            <w:ins w:id="813" w:author="Ruoyu Sun" w:date="2021-04-23T10:26:00Z">
              <w:r w:rsidRPr="002E653A">
                <w:rPr>
                  <w:rFonts w:cs="Arial"/>
                  <w:sz w:val="16"/>
                  <w:szCs w:val="16"/>
                  <w:lang w:val="fi-FI" w:eastAsia="fi-FI"/>
                </w:rPr>
                <w:t>|fy_high + fx_high|</w:t>
              </w:r>
            </w:ins>
          </w:p>
        </w:tc>
      </w:tr>
      <w:tr w:rsidR="00AC6314" w:rsidRPr="002E653A" w14:paraId="5307D4A9" w14:textId="77777777" w:rsidTr="002F4E72">
        <w:trPr>
          <w:trHeight w:val="300"/>
          <w:ins w:id="814" w:author="Ruoyu Sun" w:date="2021-04-23T10:26:00Z"/>
        </w:trPr>
        <w:tc>
          <w:tcPr>
            <w:tcW w:w="14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1AF3B1" w14:textId="77777777" w:rsidR="00AC6314" w:rsidRPr="002E653A" w:rsidRDefault="00AC6314" w:rsidP="002F4E72">
            <w:pPr>
              <w:pStyle w:val="TAC"/>
              <w:rPr>
                <w:ins w:id="815" w:author="Ruoyu Sun" w:date="2021-04-23T10:26:00Z"/>
                <w:rFonts w:cs="Arial"/>
                <w:sz w:val="16"/>
                <w:szCs w:val="16"/>
                <w:lang w:val="fi-FI" w:eastAsia="fi-FI"/>
              </w:rPr>
            </w:pPr>
            <w:ins w:id="816" w:author="Ruoyu Sun" w:date="2021-04-23T10:26:00Z">
              <w:r w:rsidRPr="002E653A">
                <w:rPr>
                  <w:rFonts w:cs="Arial"/>
                  <w:sz w:val="16"/>
                  <w:szCs w:val="16"/>
                  <w:lang w:val="fi-FI" w:eastAsia="fi-FI"/>
                </w:rPr>
                <w:t>IMD frequency limits (MHz)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803983C" w14:textId="77777777" w:rsidR="00AC6314" w:rsidRPr="002E653A" w:rsidRDefault="00AC6314" w:rsidP="002F4E72">
            <w:pPr>
              <w:pStyle w:val="TAC"/>
              <w:rPr>
                <w:ins w:id="817" w:author="Ruoyu Sun" w:date="2021-04-23T10:26:00Z"/>
                <w:rFonts w:cs="Arial"/>
                <w:b/>
                <w:bCs/>
                <w:sz w:val="16"/>
                <w:szCs w:val="16"/>
                <w:lang w:val="fi-FI" w:eastAsia="fi-FI"/>
              </w:rPr>
            </w:pPr>
            <w:ins w:id="818" w:author="Ruoyu Sun" w:date="2021-04-23T10:26:00Z">
              <w:r w:rsidRPr="002E653A">
                <w:rPr>
                  <w:rFonts w:cs="Arial"/>
                  <w:b/>
                  <w:bCs/>
                  <w:sz w:val="16"/>
                  <w:szCs w:val="16"/>
                  <w:lang w:val="fi-FI" w:eastAsia="fi-FI"/>
                </w:rPr>
                <w:t>3037</w:t>
              </w:r>
            </w:ins>
          </w:p>
        </w:tc>
        <w:tc>
          <w:tcPr>
            <w:tcW w:w="89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F3DB7D" w14:textId="77777777" w:rsidR="00AC6314" w:rsidRPr="002E653A" w:rsidRDefault="00AC6314" w:rsidP="002F4E72">
            <w:pPr>
              <w:pStyle w:val="TAC"/>
              <w:rPr>
                <w:ins w:id="819" w:author="Ruoyu Sun" w:date="2021-04-23T10:26:00Z"/>
                <w:rFonts w:cs="Arial"/>
                <w:b/>
                <w:bCs/>
                <w:sz w:val="16"/>
                <w:szCs w:val="16"/>
                <w:lang w:val="fi-FI" w:eastAsia="fi-FI"/>
              </w:rPr>
            </w:pPr>
            <w:ins w:id="820" w:author="Ruoyu Sun" w:date="2021-04-23T10:26:00Z">
              <w:r w:rsidRPr="002E653A">
                <w:rPr>
                  <w:rFonts w:cs="Arial"/>
                  <w:b/>
                  <w:bCs/>
                  <w:sz w:val="16"/>
                  <w:szCs w:val="16"/>
                  <w:lang w:val="fi-FI" w:eastAsia="fi-FI"/>
                </w:rPr>
                <w:t>2852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2380BE7" w14:textId="77777777" w:rsidR="00AC6314" w:rsidRPr="002E653A" w:rsidRDefault="00AC6314" w:rsidP="002F4E72">
            <w:pPr>
              <w:pStyle w:val="TAC"/>
              <w:rPr>
                <w:ins w:id="821" w:author="Ruoyu Sun" w:date="2021-04-23T10:26:00Z"/>
                <w:rFonts w:cs="Arial"/>
                <w:b/>
                <w:bCs/>
                <w:sz w:val="16"/>
                <w:szCs w:val="16"/>
                <w:lang w:val="fi-FI" w:eastAsia="fi-FI"/>
              </w:rPr>
            </w:pPr>
            <w:ins w:id="822" w:author="Ruoyu Sun" w:date="2021-04-23T10:26:00Z">
              <w:r w:rsidRPr="002E653A">
                <w:rPr>
                  <w:rFonts w:cs="Arial"/>
                  <w:b/>
                  <w:bCs/>
                  <w:sz w:val="16"/>
                  <w:szCs w:val="16"/>
                  <w:lang w:val="fi-FI" w:eastAsia="fi-FI"/>
                </w:rPr>
                <w:t>4213</w:t>
              </w:r>
            </w:ins>
          </w:p>
        </w:tc>
        <w:tc>
          <w:tcPr>
            <w:tcW w:w="89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2D46F4" w14:textId="77777777" w:rsidR="00AC6314" w:rsidRPr="002E653A" w:rsidRDefault="00AC6314" w:rsidP="002F4E72">
            <w:pPr>
              <w:pStyle w:val="TAC"/>
              <w:rPr>
                <w:ins w:id="823" w:author="Ruoyu Sun" w:date="2021-04-23T10:26:00Z"/>
                <w:rFonts w:cs="Arial"/>
                <w:b/>
                <w:bCs/>
                <w:sz w:val="16"/>
                <w:szCs w:val="16"/>
                <w:lang w:val="fi-FI" w:eastAsia="fi-FI"/>
              </w:rPr>
            </w:pPr>
            <w:ins w:id="824" w:author="Ruoyu Sun" w:date="2021-04-23T10:26:00Z">
              <w:r w:rsidRPr="002E653A">
                <w:rPr>
                  <w:rFonts w:cs="Arial"/>
                  <w:b/>
                  <w:bCs/>
                  <w:sz w:val="16"/>
                  <w:szCs w:val="16"/>
                  <w:lang w:val="fi-FI" w:eastAsia="fi-FI"/>
                </w:rPr>
                <w:t>4398</w:t>
              </w:r>
            </w:ins>
          </w:p>
        </w:tc>
      </w:tr>
      <w:tr w:rsidR="00AC6314" w:rsidRPr="002E653A" w14:paraId="742E60DB" w14:textId="77777777" w:rsidTr="002F4E72">
        <w:trPr>
          <w:trHeight w:val="300"/>
          <w:ins w:id="825" w:author="Ruoyu Sun" w:date="2021-04-23T10:26:00Z"/>
        </w:trPr>
        <w:tc>
          <w:tcPr>
            <w:tcW w:w="14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7635F4" w14:textId="77777777" w:rsidR="00AC6314" w:rsidRPr="002E653A" w:rsidRDefault="00AC6314" w:rsidP="002F4E72">
            <w:pPr>
              <w:pStyle w:val="TAC"/>
              <w:rPr>
                <w:ins w:id="826" w:author="Ruoyu Sun" w:date="2021-04-23T10:26:00Z"/>
                <w:rFonts w:cs="Arial"/>
                <w:sz w:val="16"/>
                <w:szCs w:val="16"/>
                <w:lang w:val="en-US" w:eastAsia="fi-FI"/>
              </w:rPr>
            </w:pPr>
            <w:ins w:id="827" w:author="Ruoyu Sun" w:date="2021-04-23T10:26:00Z">
              <w:r w:rsidRPr="002E653A">
                <w:rPr>
                  <w:rFonts w:cs="Arial"/>
                  <w:sz w:val="16"/>
                  <w:szCs w:val="16"/>
                  <w:lang w:val="en-US" w:eastAsia="fi-FI"/>
                </w:rPr>
                <w:t>Two-tone 3</w:t>
              </w:r>
              <w:r w:rsidRPr="002E653A">
                <w:rPr>
                  <w:rFonts w:cs="Arial"/>
                  <w:sz w:val="16"/>
                  <w:szCs w:val="16"/>
                  <w:vertAlign w:val="superscript"/>
                  <w:lang w:val="en-US" w:eastAsia="fi-FI"/>
                </w:rPr>
                <w:t>rd</w:t>
              </w:r>
              <w:r w:rsidRPr="002E653A">
                <w:rPr>
                  <w:rFonts w:cs="Arial"/>
                  <w:sz w:val="16"/>
                  <w:szCs w:val="16"/>
                  <w:lang w:val="en-US" w:eastAsia="fi-FI"/>
                </w:rPr>
                <w:t xml:space="preserve"> order IMD products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00B452" w14:textId="77777777" w:rsidR="00AC6314" w:rsidRPr="002E653A" w:rsidRDefault="00AC6314" w:rsidP="002F4E72">
            <w:pPr>
              <w:pStyle w:val="TAC"/>
              <w:rPr>
                <w:ins w:id="828" w:author="Ruoyu Sun" w:date="2021-04-23T10:26:00Z"/>
                <w:rFonts w:cs="Arial"/>
                <w:sz w:val="16"/>
                <w:szCs w:val="16"/>
                <w:lang w:val="fi-FI" w:eastAsia="fi-FI"/>
              </w:rPr>
            </w:pPr>
            <w:ins w:id="829" w:author="Ruoyu Sun" w:date="2021-04-23T10:26:00Z">
              <w:r w:rsidRPr="002E653A">
                <w:rPr>
                  <w:rFonts w:cs="Arial"/>
                  <w:sz w:val="16"/>
                  <w:szCs w:val="16"/>
                  <w:lang w:val="fi-FI" w:eastAsia="fi-FI"/>
                </w:rPr>
                <w:t>|2*fx_low – fy_high|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12902B" w14:textId="77777777" w:rsidR="00AC6314" w:rsidRPr="002E653A" w:rsidRDefault="00AC6314" w:rsidP="002F4E72">
            <w:pPr>
              <w:pStyle w:val="TAC"/>
              <w:rPr>
                <w:ins w:id="830" w:author="Ruoyu Sun" w:date="2021-04-23T10:26:00Z"/>
                <w:rFonts w:cs="Arial"/>
                <w:sz w:val="16"/>
                <w:szCs w:val="16"/>
                <w:lang w:val="fi-FI" w:eastAsia="fi-FI"/>
              </w:rPr>
            </w:pPr>
            <w:ins w:id="831" w:author="Ruoyu Sun" w:date="2021-04-23T10:26:00Z">
              <w:r w:rsidRPr="002E653A">
                <w:rPr>
                  <w:rFonts w:cs="Arial"/>
                  <w:sz w:val="16"/>
                  <w:szCs w:val="16"/>
                  <w:lang w:val="fi-FI" w:eastAsia="fi-FI"/>
                </w:rPr>
                <w:t>|2*fx_high – fy_low|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31AE6C" w14:textId="77777777" w:rsidR="00AC6314" w:rsidRPr="002E653A" w:rsidRDefault="00AC6314" w:rsidP="002F4E72">
            <w:pPr>
              <w:pStyle w:val="TAC"/>
              <w:rPr>
                <w:ins w:id="832" w:author="Ruoyu Sun" w:date="2021-04-23T10:26:00Z"/>
                <w:rFonts w:cs="Arial"/>
                <w:sz w:val="16"/>
                <w:szCs w:val="16"/>
                <w:lang w:val="fi-FI" w:eastAsia="fi-FI"/>
              </w:rPr>
            </w:pPr>
            <w:ins w:id="833" w:author="Ruoyu Sun" w:date="2021-04-23T10:26:00Z">
              <w:r w:rsidRPr="002E653A">
                <w:rPr>
                  <w:rFonts w:cs="Arial"/>
                  <w:sz w:val="16"/>
                  <w:szCs w:val="16"/>
                  <w:lang w:val="fi-FI" w:eastAsia="fi-FI"/>
                </w:rPr>
                <w:t>|2*fy_low – fx_high|</w:t>
              </w:r>
            </w:ins>
          </w:p>
        </w:tc>
        <w:tc>
          <w:tcPr>
            <w:tcW w:w="8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FD0ED2" w14:textId="77777777" w:rsidR="00AC6314" w:rsidRPr="002E653A" w:rsidRDefault="00AC6314" w:rsidP="002F4E72">
            <w:pPr>
              <w:pStyle w:val="TAC"/>
              <w:rPr>
                <w:ins w:id="834" w:author="Ruoyu Sun" w:date="2021-04-23T10:26:00Z"/>
                <w:rFonts w:cs="Arial"/>
                <w:sz w:val="16"/>
                <w:szCs w:val="16"/>
                <w:lang w:val="fi-FI" w:eastAsia="fi-FI"/>
              </w:rPr>
            </w:pPr>
            <w:ins w:id="835" w:author="Ruoyu Sun" w:date="2021-04-23T10:26:00Z">
              <w:r w:rsidRPr="002E653A">
                <w:rPr>
                  <w:rFonts w:cs="Arial"/>
                  <w:sz w:val="16"/>
                  <w:szCs w:val="16"/>
                  <w:lang w:val="fi-FI" w:eastAsia="fi-FI"/>
                </w:rPr>
                <w:t>|2*fy_high – fx_low|</w:t>
              </w:r>
            </w:ins>
          </w:p>
        </w:tc>
      </w:tr>
      <w:tr w:rsidR="00AC6314" w:rsidRPr="002E653A" w14:paraId="01E1EBBB" w14:textId="77777777" w:rsidTr="002F4E72">
        <w:trPr>
          <w:trHeight w:val="300"/>
          <w:ins w:id="836" w:author="Ruoyu Sun" w:date="2021-04-23T10:26:00Z"/>
        </w:trPr>
        <w:tc>
          <w:tcPr>
            <w:tcW w:w="14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46B835" w14:textId="77777777" w:rsidR="00AC6314" w:rsidRPr="002E653A" w:rsidRDefault="00AC6314" w:rsidP="002F4E72">
            <w:pPr>
              <w:pStyle w:val="TAC"/>
              <w:rPr>
                <w:ins w:id="837" w:author="Ruoyu Sun" w:date="2021-04-23T10:26:00Z"/>
                <w:rFonts w:cs="Arial"/>
                <w:sz w:val="16"/>
                <w:szCs w:val="16"/>
                <w:lang w:val="fi-FI" w:eastAsia="fi-FI"/>
              </w:rPr>
            </w:pPr>
            <w:ins w:id="838" w:author="Ruoyu Sun" w:date="2021-04-23T10:26:00Z">
              <w:r w:rsidRPr="002E653A">
                <w:rPr>
                  <w:rFonts w:cs="Arial"/>
                  <w:sz w:val="16"/>
                  <w:szCs w:val="16"/>
                  <w:lang w:val="fi-FI" w:eastAsia="fi-FI"/>
                </w:rPr>
                <w:t>IMD frequency limits (MHz)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5E158C77" w14:textId="77777777" w:rsidR="00AC6314" w:rsidRPr="002E653A" w:rsidRDefault="00AC6314" w:rsidP="002F4E72">
            <w:pPr>
              <w:pStyle w:val="TAC"/>
              <w:rPr>
                <w:ins w:id="839" w:author="Ruoyu Sun" w:date="2021-04-23T10:26:00Z"/>
                <w:rFonts w:cs="Arial"/>
                <w:b/>
                <w:bCs/>
                <w:sz w:val="16"/>
                <w:szCs w:val="16"/>
                <w:lang w:val="fi-FI" w:eastAsia="fi-FI"/>
              </w:rPr>
            </w:pPr>
            <w:ins w:id="840" w:author="Ruoyu Sun" w:date="2021-04-23T10:26:00Z">
              <w:r w:rsidRPr="002E653A">
                <w:rPr>
                  <w:rFonts w:cs="Arial"/>
                  <w:b/>
                  <w:bCs/>
                  <w:sz w:val="16"/>
                  <w:szCs w:val="16"/>
                  <w:lang w:val="fi-FI" w:eastAsia="fi-FI"/>
                </w:rPr>
                <w:t>6402</w:t>
              </w:r>
            </w:ins>
          </w:p>
        </w:tc>
        <w:tc>
          <w:tcPr>
            <w:tcW w:w="89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BA8872" w14:textId="77777777" w:rsidR="00AC6314" w:rsidRPr="002E653A" w:rsidRDefault="00AC6314" w:rsidP="002F4E72">
            <w:pPr>
              <w:pStyle w:val="TAC"/>
              <w:rPr>
                <w:ins w:id="841" w:author="Ruoyu Sun" w:date="2021-04-23T10:26:00Z"/>
                <w:rFonts w:cs="Arial"/>
                <w:b/>
                <w:bCs/>
                <w:sz w:val="16"/>
                <w:szCs w:val="16"/>
                <w:lang w:val="fi-FI" w:eastAsia="fi-FI"/>
              </w:rPr>
            </w:pPr>
            <w:ins w:id="842" w:author="Ruoyu Sun" w:date="2021-04-23T10:26:00Z">
              <w:r w:rsidRPr="002E653A">
                <w:rPr>
                  <w:rFonts w:cs="Arial"/>
                  <w:b/>
                  <w:bCs/>
                  <w:sz w:val="16"/>
                  <w:szCs w:val="16"/>
                  <w:lang w:val="fi-FI" w:eastAsia="fi-FI"/>
                </w:rPr>
                <w:t>6737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E1167BD" w14:textId="77777777" w:rsidR="00AC6314" w:rsidRPr="002E653A" w:rsidRDefault="00AC6314" w:rsidP="002F4E72">
            <w:pPr>
              <w:pStyle w:val="TAC"/>
              <w:rPr>
                <w:ins w:id="843" w:author="Ruoyu Sun" w:date="2021-04-23T10:26:00Z"/>
                <w:rFonts w:cs="Arial"/>
                <w:b/>
                <w:bCs/>
                <w:sz w:val="16"/>
                <w:szCs w:val="16"/>
                <w:lang w:val="fi-FI" w:eastAsia="fi-FI"/>
              </w:rPr>
            </w:pPr>
            <w:ins w:id="844" w:author="Ruoyu Sun" w:date="2021-04-23T10:26:00Z">
              <w:r w:rsidRPr="002E653A">
                <w:rPr>
                  <w:rFonts w:cs="Arial"/>
                  <w:b/>
                  <w:bCs/>
                  <w:sz w:val="16"/>
                  <w:szCs w:val="16"/>
                  <w:lang w:val="fi-FI" w:eastAsia="fi-FI"/>
                </w:rPr>
                <w:t>2374</w:t>
              </w:r>
            </w:ins>
          </w:p>
        </w:tc>
        <w:tc>
          <w:tcPr>
            <w:tcW w:w="89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C58DE9" w14:textId="77777777" w:rsidR="00AC6314" w:rsidRPr="002E653A" w:rsidRDefault="00AC6314" w:rsidP="002F4E72">
            <w:pPr>
              <w:pStyle w:val="TAC"/>
              <w:rPr>
                <w:ins w:id="845" w:author="Ruoyu Sun" w:date="2021-04-23T10:26:00Z"/>
                <w:rFonts w:cs="Arial"/>
                <w:b/>
                <w:bCs/>
                <w:sz w:val="16"/>
                <w:szCs w:val="16"/>
                <w:lang w:val="fi-FI" w:eastAsia="fi-FI"/>
              </w:rPr>
            </w:pPr>
            <w:ins w:id="846" w:author="Ruoyu Sun" w:date="2021-04-23T10:26:00Z">
              <w:r w:rsidRPr="002E653A">
                <w:rPr>
                  <w:rFonts w:cs="Arial"/>
                  <w:b/>
                  <w:bCs/>
                  <w:sz w:val="16"/>
                  <w:szCs w:val="16"/>
                  <w:lang w:val="fi-FI" w:eastAsia="fi-FI"/>
                </w:rPr>
                <w:t>2154</w:t>
              </w:r>
            </w:ins>
          </w:p>
        </w:tc>
      </w:tr>
      <w:tr w:rsidR="00AC6314" w:rsidRPr="002E653A" w14:paraId="7C93D2FF" w14:textId="77777777" w:rsidTr="002F4E72">
        <w:trPr>
          <w:trHeight w:val="300"/>
          <w:ins w:id="847" w:author="Ruoyu Sun" w:date="2021-04-23T10:26:00Z"/>
        </w:trPr>
        <w:tc>
          <w:tcPr>
            <w:tcW w:w="14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1D0E5E" w14:textId="77777777" w:rsidR="00AC6314" w:rsidRPr="002E653A" w:rsidRDefault="00AC6314" w:rsidP="002F4E72">
            <w:pPr>
              <w:pStyle w:val="TAC"/>
              <w:rPr>
                <w:ins w:id="848" w:author="Ruoyu Sun" w:date="2021-04-23T10:26:00Z"/>
                <w:rFonts w:cs="Arial"/>
                <w:sz w:val="16"/>
                <w:szCs w:val="16"/>
                <w:lang w:val="en-US" w:eastAsia="fi-FI"/>
              </w:rPr>
            </w:pPr>
            <w:ins w:id="849" w:author="Ruoyu Sun" w:date="2021-04-23T10:26:00Z">
              <w:r w:rsidRPr="002E653A">
                <w:rPr>
                  <w:rFonts w:cs="Arial"/>
                  <w:sz w:val="16"/>
                  <w:szCs w:val="16"/>
                  <w:lang w:val="en-US" w:eastAsia="fi-FI"/>
                </w:rPr>
                <w:t>Two-tone 3</w:t>
              </w:r>
              <w:r w:rsidRPr="002E653A">
                <w:rPr>
                  <w:rFonts w:cs="Arial"/>
                  <w:sz w:val="16"/>
                  <w:szCs w:val="16"/>
                  <w:vertAlign w:val="superscript"/>
                  <w:lang w:val="en-US" w:eastAsia="fi-FI"/>
                </w:rPr>
                <w:t>rd</w:t>
              </w:r>
              <w:r w:rsidRPr="002E653A">
                <w:rPr>
                  <w:rFonts w:cs="Arial"/>
                  <w:sz w:val="16"/>
                  <w:szCs w:val="16"/>
                  <w:lang w:val="en-US" w:eastAsia="fi-FI"/>
                </w:rPr>
                <w:t xml:space="preserve"> order IMD products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BD1727" w14:textId="77777777" w:rsidR="00AC6314" w:rsidRPr="002E653A" w:rsidRDefault="00AC6314" w:rsidP="002F4E72">
            <w:pPr>
              <w:pStyle w:val="TAC"/>
              <w:rPr>
                <w:ins w:id="850" w:author="Ruoyu Sun" w:date="2021-04-23T10:26:00Z"/>
                <w:rFonts w:cs="Arial"/>
                <w:sz w:val="16"/>
                <w:szCs w:val="16"/>
                <w:lang w:val="fi-FI" w:eastAsia="fi-FI"/>
              </w:rPr>
            </w:pPr>
            <w:ins w:id="851" w:author="Ruoyu Sun" w:date="2021-04-23T10:26:00Z">
              <w:r w:rsidRPr="002E653A">
                <w:rPr>
                  <w:rFonts w:cs="Arial"/>
                  <w:sz w:val="16"/>
                  <w:szCs w:val="16"/>
                  <w:lang w:val="fi-FI" w:eastAsia="fi-FI"/>
                </w:rPr>
                <w:t>|2*fx_low + fy_low|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2DE5F9" w14:textId="77777777" w:rsidR="00AC6314" w:rsidRPr="002E653A" w:rsidRDefault="00AC6314" w:rsidP="002F4E72">
            <w:pPr>
              <w:pStyle w:val="TAC"/>
              <w:rPr>
                <w:ins w:id="852" w:author="Ruoyu Sun" w:date="2021-04-23T10:26:00Z"/>
                <w:rFonts w:cs="Arial"/>
                <w:sz w:val="16"/>
                <w:szCs w:val="16"/>
                <w:lang w:val="fi-FI" w:eastAsia="fi-FI"/>
              </w:rPr>
            </w:pPr>
            <w:ins w:id="853" w:author="Ruoyu Sun" w:date="2021-04-23T10:26:00Z">
              <w:r w:rsidRPr="002E653A">
                <w:rPr>
                  <w:rFonts w:cs="Arial"/>
                  <w:sz w:val="16"/>
                  <w:szCs w:val="16"/>
                  <w:lang w:val="fi-FI" w:eastAsia="fi-FI"/>
                </w:rPr>
                <w:t>|2*fx_high + fy_high|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DC3AC8" w14:textId="77777777" w:rsidR="00AC6314" w:rsidRPr="002E653A" w:rsidRDefault="00AC6314" w:rsidP="002F4E72">
            <w:pPr>
              <w:pStyle w:val="TAC"/>
              <w:rPr>
                <w:ins w:id="854" w:author="Ruoyu Sun" w:date="2021-04-23T10:26:00Z"/>
                <w:rFonts w:cs="Arial"/>
                <w:sz w:val="16"/>
                <w:szCs w:val="16"/>
                <w:lang w:val="fi-FI" w:eastAsia="fi-FI"/>
              </w:rPr>
            </w:pPr>
            <w:ins w:id="855" w:author="Ruoyu Sun" w:date="2021-04-23T10:26:00Z">
              <w:r w:rsidRPr="002E653A">
                <w:rPr>
                  <w:rFonts w:cs="Arial"/>
                  <w:sz w:val="16"/>
                  <w:szCs w:val="16"/>
                  <w:lang w:val="fi-FI" w:eastAsia="fi-FI"/>
                </w:rPr>
                <w:t>|2*fy_low + fx_low|</w:t>
              </w:r>
            </w:ins>
          </w:p>
        </w:tc>
        <w:tc>
          <w:tcPr>
            <w:tcW w:w="8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C7BC69" w14:textId="77777777" w:rsidR="00AC6314" w:rsidRPr="002E653A" w:rsidRDefault="00AC6314" w:rsidP="002F4E72">
            <w:pPr>
              <w:pStyle w:val="TAC"/>
              <w:rPr>
                <w:ins w:id="856" w:author="Ruoyu Sun" w:date="2021-04-23T10:26:00Z"/>
                <w:rFonts w:cs="Arial"/>
                <w:sz w:val="16"/>
                <w:szCs w:val="16"/>
                <w:lang w:val="fi-FI" w:eastAsia="fi-FI"/>
              </w:rPr>
            </w:pPr>
            <w:ins w:id="857" w:author="Ruoyu Sun" w:date="2021-04-23T10:26:00Z">
              <w:r w:rsidRPr="002E653A">
                <w:rPr>
                  <w:rFonts w:cs="Arial"/>
                  <w:sz w:val="16"/>
                  <w:szCs w:val="16"/>
                  <w:lang w:val="fi-FI" w:eastAsia="fi-FI"/>
                </w:rPr>
                <w:t>|2*fy_high + fx_high|</w:t>
              </w:r>
            </w:ins>
          </w:p>
        </w:tc>
      </w:tr>
      <w:tr w:rsidR="00AC6314" w:rsidRPr="002E653A" w14:paraId="1AD869B4" w14:textId="77777777" w:rsidTr="002F4E72">
        <w:trPr>
          <w:trHeight w:val="300"/>
          <w:ins w:id="858" w:author="Ruoyu Sun" w:date="2021-04-23T10:26:00Z"/>
        </w:trPr>
        <w:tc>
          <w:tcPr>
            <w:tcW w:w="14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126C15" w14:textId="77777777" w:rsidR="00AC6314" w:rsidRPr="002E653A" w:rsidRDefault="00AC6314" w:rsidP="002F4E72">
            <w:pPr>
              <w:pStyle w:val="TAC"/>
              <w:rPr>
                <w:ins w:id="859" w:author="Ruoyu Sun" w:date="2021-04-23T10:26:00Z"/>
                <w:rFonts w:cs="Arial"/>
                <w:sz w:val="16"/>
                <w:szCs w:val="16"/>
                <w:lang w:val="fi-FI" w:eastAsia="fi-FI"/>
              </w:rPr>
            </w:pPr>
            <w:ins w:id="860" w:author="Ruoyu Sun" w:date="2021-04-23T10:26:00Z">
              <w:r w:rsidRPr="002E653A">
                <w:rPr>
                  <w:rFonts w:cs="Arial"/>
                  <w:sz w:val="16"/>
                  <w:szCs w:val="16"/>
                  <w:lang w:val="fi-FI" w:eastAsia="fi-FI"/>
                </w:rPr>
                <w:t>IMD frequency limits (MHz)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C94DC0" w14:textId="77777777" w:rsidR="00AC6314" w:rsidRPr="002E653A" w:rsidRDefault="00AC6314" w:rsidP="002F4E72">
            <w:pPr>
              <w:pStyle w:val="TAC"/>
              <w:rPr>
                <w:ins w:id="861" w:author="Ruoyu Sun" w:date="2021-04-23T10:26:00Z"/>
                <w:rFonts w:cs="Arial"/>
                <w:b/>
                <w:bCs/>
                <w:sz w:val="16"/>
                <w:szCs w:val="16"/>
                <w:lang w:val="fi-FI" w:eastAsia="fi-FI"/>
              </w:rPr>
            </w:pPr>
            <w:ins w:id="862" w:author="Ruoyu Sun" w:date="2021-04-23T10:26:00Z">
              <w:r w:rsidRPr="002E653A">
                <w:rPr>
                  <w:rFonts w:cs="Arial"/>
                  <w:b/>
                  <w:bCs/>
                  <w:sz w:val="16"/>
                  <w:szCs w:val="16"/>
                  <w:lang w:val="fi-FI" w:eastAsia="fi-FI"/>
                </w:rPr>
                <w:t>7763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B89CB6" w14:textId="77777777" w:rsidR="00AC6314" w:rsidRPr="002E653A" w:rsidRDefault="00AC6314" w:rsidP="002F4E72">
            <w:pPr>
              <w:pStyle w:val="TAC"/>
              <w:rPr>
                <w:ins w:id="863" w:author="Ruoyu Sun" w:date="2021-04-23T10:26:00Z"/>
                <w:rFonts w:cs="Arial"/>
                <w:b/>
                <w:bCs/>
                <w:sz w:val="16"/>
                <w:szCs w:val="16"/>
                <w:lang w:val="fi-FI" w:eastAsia="fi-FI"/>
              </w:rPr>
            </w:pPr>
            <w:ins w:id="864" w:author="Ruoyu Sun" w:date="2021-04-23T10:26:00Z">
              <w:r w:rsidRPr="002E653A">
                <w:rPr>
                  <w:rFonts w:cs="Arial"/>
                  <w:b/>
                  <w:bCs/>
                  <w:sz w:val="16"/>
                  <w:szCs w:val="16"/>
                  <w:lang w:val="fi-FI" w:eastAsia="fi-FI"/>
                </w:rPr>
                <w:t>8098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60C36A" w14:textId="77777777" w:rsidR="00AC6314" w:rsidRPr="002E653A" w:rsidRDefault="00AC6314" w:rsidP="002F4E72">
            <w:pPr>
              <w:pStyle w:val="TAC"/>
              <w:rPr>
                <w:ins w:id="865" w:author="Ruoyu Sun" w:date="2021-04-23T10:26:00Z"/>
                <w:rFonts w:cs="Arial"/>
                <w:b/>
                <w:bCs/>
                <w:sz w:val="16"/>
                <w:szCs w:val="16"/>
                <w:lang w:val="fi-FI" w:eastAsia="fi-FI"/>
              </w:rPr>
            </w:pPr>
            <w:ins w:id="866" w:author="Ruoyu Sun" w:date="2021-04-23T10:26:00Z">
              <w:r w:rsidRPr="002E653A">
                <w:rPr>
                  <w:rFonts w:cs="Arial"/>
                  <w:b/>
                  <w:bCs/>
                  <w:sz w:val="16"/>
                  <w:szCs w:val="16"/>
                  <w:lang w:val="fi-FI" w:eastAsia="fi-FI"/>
                </w:rPr>
                <w:t>4876</w:t>
              </w:r>
            </w:ins>
          </w:p>
        </w:tc>
        <w:tc>
          <w:tcPr>
            <w:tcW w:w="8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35966B" w14:textId="77777777" w:rsidR="00AC6314" w:rsidRPr="002E653A" w:rsidRDefault="00AC6314" w:rsidP="002F4E72">
            <w:pPr>
              <w:pStyle w:val="TAC"/>
              <w:rPr>
                <w:ins w:id="867" w:author="Ruoyu Sun" w:date="2021-04-23T10:26:00Z"/>
                <w:rFonts w:cs="Arial"/>
                <w:b/>
                <w:bCs/>
                <w:sz w:val="16"/>
                <w:szCs w:val="16"/>
                <w:lang w:val="fi-FI" w:eastAsia="fi-FI"/>
              </w:rPr>
            </w:pPr>
            <w:ins w:id="868" w:author="Ruoyu Sun" w:date="2021-04-23T10:26:00Z">
              <w:r w:rsidRPr="002E653A">
                <w:rPr>
                  <w:rFonts w:cs="Arial"/>
                  <w:b/>
                  <w:bCs/>
                  <w:sz w:val="16"/>
                  <w:szCs w:val="16"/>
                  <w:lang w:val="fi-FI" w:eastAsia="fi-FI"/>
                </w:rPr>
                <w:t>5096</w:t>
              </w:r>
            </w:ins>
          </w:p>
        </w:tc>
      </w:tr>
      <w:tr w:rsidR="00AC6314" w:rsidRPr="002E653A" w14:paraId="151CBCC2" w14:textId="77777777" w:rsidTr="002F4E72">
        <w:trPr>
          <w:trHeight w:val="300"/>
          <w:ins w:id="869" w:author="Ruoyu Sun" w:date="2021-04-23T10:26:00Z"/>
        </w:trPr>
        <w:tc>
          <w:tcPr>
            <w:tcW w:w="14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5BE844" w14:textId="77777777" w:rsidR="00AC6314" w:rsidRPr="002E653A" w:rsidRDefault="00AC6314" w:rsidP="002F4E72">
            <w:pPr>
              <w:pStyle w:val="TAC"/>
              <w:rPr>
                <w:ins w:id="870" w:author="Ruoyu Sun" w:date="2021-04-23T10:26:00Z"/>
                <w:rFonts w:cs="Arial"/>
                <w:sz w:val="16"/>
                <w:szCs w:val="16"/>
                <w:lang w:val="en-US" w:eastAsia="fi-FI"/>
              </w:rPr>
            </w:pPr>
            <w:ins w:id="871" w:author="Ruoyu Sun" w:date="2021-04-23T10:26:00Z">
              <w:r w:rsidRPr="002E653A">
                <w:rPr>
                  <w:rFonts w:cs="Arial"/>
                  <w:sz w:val="16"/>
                  <w:szCs w:val="16"/>
                  <w:lang w:val="en-US" w:eastAsia="fi-FI"/>
                </w:rPr>
                <w:t>Two-tone 4th order IMD products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EA7CA8" w14:textId="77777777" w:rsidR="00AC6314" w:rsidRPr="002E653A" w:rsidRDefault="00AC6314" w:rsidP="002F4E72">
            <w:pPr>
              <w:pStyle w:val="TAC"/>
              <w:rPr>
                <w:ins w:id="872" w:author="Ruoyu Sun" w:date="2021-04-23T10:26:00Z"/>
                <w:rFonts w:cs="Arial"/>
                <w:sz w:val="16"/>
                <w:szCs w:val="16"/>
                <w:lang w:val="fi-FI" w:eastAsia="fi-FI"/>
              </w:rPr>
            </w:pPr>
            <w:ins w:id="873" w:author="Ruoyu Sun" w:date="2021-04-23T10:26:00Z">
              <w:r w:rsidRPr="002E653A">
                <w:rPr>
                  <w:rFonts w:cs="Arial"/>
                  <w:sz w:val="16"/>
                  <w:szCs w:val="16"/>
                  <w:lang w:val="fi-FI" w:eastAsia="fi-FI"/>
                </w:rPr>
                <w:t>|3*fx_low - fy_high|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BCE790" w14:textId="77777777" w:rsidR="00AC6314" w:rsidRPr="002E653A" w:rsidRDefault="00AC6314" w:rsidP="002F4E72">
            <w:pPr>
              <w:pStyle w:val="TAC"/>
              <w:rPr>
                <w:ins w:id="874" w:author="Ruoyu Sun" w:date="2021-04-23T10:26:00Z"/>
                <w:rFonts w:cs="Arial"/>
                <w:sz w:val="16"/>
                <w:szCs w:val="16"/>
                <w:lang w:val="fi-FI" w:eastAsia="fi-FI"/>
              </w:rPr>
            </w:pPr>
            <w:ins w:id="875" w:author="Ruoyu Sun" w:date="2021-04-23T10:26:00Z">
              <w:r w:rsidRPr="002E653A">
                <w:rPr>
                  <w:rFonts w:cs="Arial"/>
                  <w:sz w:val="16"/>
                  <w:szCs w:val="16"/>
                  <w:lang w:val="fi-FI" w:eastAsia="fi-FI"/>
                </w:rPr>
                <w:t>|3*fx_high - fy_low|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0C516F" w14:textId="77777777" w:rsidR="00AC6314" w:rsidRPr="002E653A" w:rsidRDefault="00AC6314" w:rsidP="002F4E72">
            <w:pPr>
              <w:pStyle w:val="TAC"/>
              <w:rPr>
                <w:ins w:id="876" w:author="Ruoyu Sun" w:date="2021-04-23T10:26:00Z"/>
                <w:rFonts w:cs="Arial"/>
                <w:sz w:val="16"/>
                <w:szCs w:val="16"/>
                <w:lang w:val="fi-FI" w:eastAsia="fi-FI"/>
              </w:rPr>
            </w:pPr>
            <w:ins w:id="877" w:author="Ruoyu Sun" w:date="2021-04-23T10:26:00Z">
              <w:r w:rsidRPr="002E653A">
                <w:rPr>
                  <w:rFonts w:cs="Arial"/>
                  <w:sz w:val="16"/>
                  <w:szCs w:val="16"/>
                  <w:lang w:val="fi-FI" w:eastAsia="fi-FI"/>
                </w:rPr>
                <w:t>|3*fy_low - fx_high|</w:t>
              </w:r>
            </w:ins>
          </w:p>
        </w:tc>
        <w:tc>
          <w:tcPr>
            <w:tcW w:w="8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9CEC28" w14:textId="77777777" w:rsidR="00AC6314" w:rsidRPr="002E653A" w:rsidRDefault="00AC6314" w:rsidP="002F4E72">
            <w:pPr>
              <w:pStyle w:val="TAC"/>
              <w:rPr>
                <w:ins w:id="878" w:author="Ruoyu Sun" w:date="2021-04-23T10:26:00Z"/>
                <w:rFonts w:cs="Arial"/>
                <w:sz w:val="16"/>
                <w:szCs w:val="16"/>
                <w:lang w:val="fi-FI" w:eastAsia="fi-FI"/>
              </w:rPr>
            </w:pPr>
            <w:ins w:id="879" w:author="Ruoyu Sun" w:date="2021-04-23T10:26:00Z">
              <w:r w:rsidRPr="002E653A">
                <w:rPr>
                  <w:rFonts w:cs="Arial"/>
                  <w:sz w:val="16"/>
                  <w:szCs w:val="16"/>
                  <w:lang w:val="fi-FI" w:eastAsia="fi-FI"/>
                </w:rPr>
                <w:t>|3*fy_high - fx_low|</w:t>
              </w:r>
            </w:ins>
          </w:p>
        </w:tc>
      </w:tr>
      <w:tr w:rsidR="00AC6314" w:rsidRPr="002E653A" w14:paraId="7302CEA9" w14:textId="77777777" w:rsidTr="002F4E72">
        <w:trPr>
          <w:trHeight w:val="300"/>
          <w:ins w:id="880" w:author="Ruoyu Sun" w:date="2021-04-23T10:26:00Z"/>
        </w:trPr>
        <w:tc>
          <w:tcPr>
            <w:tcW w:w="14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822CA1" w14:textId="77777777" w:rsidR="00AC6314" w:rsidRPr="002E653A" w:rsidRDefault="00AC6314" w:rsidP="002F4E72">
            <w:pPr>
              <w:pStyle w:val="TAC"/>
              <w:rPr>
                <w:ins w:id="881" w:author="Ruoyu Sun" w:date="2021-04-23T10:26:00Z"/>
                <w:rFonts w:cs="Arial"/>
                <w:sz w:val="16"/>
                <w:szCs w:val="16"/>
                <w:lang w:val="fi-FI" w:eastAsia="fi-FI"/>
              </w:rPr>
            </w:pPr>
            <w:ins w:id="882" w:author="Ruoyu Sun" w:date="2021-04-23T10:26:00Z">
              <w:r w:rsidRPr="002E653A">
                <w:rPr>
                  <w:rFonts w:cs="Arial"/>
                  <w:sz w:val="16"/>
                  <w:szCs w:val="16"/>
                  <w:lang w:val="fi-FI" w:eastAsia="fi-FI"/>
                </w:rPr>
                <w:t>IMD frequency limits (MHz)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EF6E146" w14:textId="77777777" w:rsidR="00AC6314" w:rsidRPr="002E653A" w:rsidRDefault="00AC6314" w:rsidP="002F4E72">
            <w:pPr>
              <w:pStyle w:val="TAC"/>
              <w:rPr>
                <w:ins w:id="883" w:author="Ruoyu Sun" w:date="2021-04-23T10:26:00Z"/>
                <w:rFonts w:cs="Arial"/>
                <w:b/>
                <w:bCs/>
                <w:sz w:val="16"/>
                <w:szCs w:val="16"/>
                <w:lang w:val="fi-FI" w:eastAsia="fi-FI"/>
              </w:rPr>
            </w:pPr>
            <w:ins w:id="884" w:author="Ruoyu Sun" w:date="2021-04-23T10:26:00Z">
              <w:r w:rsidRPr="002E653A">
                <w:rPr>
                  <w:rFonts w:cs="Arial"/>
                  <w:b/>
                  <w:bCs/>
                  <w:sz w:val="16"/>
                  <w:szCs w:val="16"/>
                  <w:lang w:val="fi-FI" w:eastAsia="fi-FI"/>
                </w:rPr>
                <w:t>9952</w:t>
              </w:r>
            </w:ins>
          </w:p>
        </w:tc>
        <w:tc>
          <w:tcPr>
            <w:tcW w:w="89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2D0A88" w14:textId="77777777" w:rsidR="00AC6314" w:rsidRPr="002E653A" w:rsidRDefault="00AC6314" w:rsidP="002F4E72">
            <w:pPr>
              <w:pStyle w:val="TAC"/>
              <w:rPr>
                <w:ins w:id="885" w:author="Ruoyu Sun" w:date="2021-04-23T10:26:00Z"/>
                <w:rFonts w:cs="Arial"/>
                <w:b/>
                <w:bCs/>
                <w:sz w:val="16"/>
                <w:szCs w:val="16"/>
                <w:lang w:val="fi-FI" w:eastAsia="fi-FI"/>
              </w:rPr>
            </w:pPr>
            <w:ins w:id="886" w:author="Ruoyu Sun" w:date="2021-04-23T10:26:00Z">
              <w:r w:rsidRPr="002E653A">
                <w:rPr>
                  <w:rFonts w:cs="Arial"/>
                  <w:b/>
                  <w:bCs/>
                  <w:sz w:val="16"/>
                  <w:szCs w:val="16"/>
                  <w:lang w:val="fi-FI" w:eastAsia="fi-FI"/>
                </w:rPr>
                <w:t>10437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F9BD8C" w14:textId="77777777" w:rsidR="00AC6314" w:rsidRPr="002E653A" w:rsidRDefault="00AC6314" w:rsidP="002F4E72">
            <w:pPr>
              <w:pStyle w:val="TAC"/>
              <w:rPr>
                <w:ins w:id="887" w:author="Ruoyu Sun" w:date="2021-04-23T10:26:00Z"/>
                <w:rFonts w:cs="Arial"/>
                <w:b/>
                <w:bCs/>
                <w:sz w:val="16"/>
                <w:szCs w:val="16"/>
                <w:lang w:val="fi-FI" w:eastAsia="fi-FI"/>
              </w:rPr>
            </w:pPr>
            <w:ins w:id="888" w:author="Ruoyu Sun" w:date="2021-04-23T10:26:00Z">
              <w:r w:rsidRPr="002E653A">
                <w:rPr>
                  <w:rFonts w:cs="Arial"/>
                  <w:b/>
                  <w:bCs/>
                  <w:sz w:val="16"/>
                  <w:szCs w:val="16"/>
                  <w:lang w:val="fi-FI" w:eastAsia="fi-FI"/>
                </w:rPr>
                <w:t>1711</w:t>
              </w:r>
            </w:ins>
          </w:p>
        </w:tc>
        <w:tc>
          <w:tcPr>
            <w:tcW w:w="8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E9A243" w14:textId="77777777" w:rsidR="00AC6314" w:rsidRPr="002E653A" w:rsidRDefault="00AC6314" w:rsidP="002F4E72">
            <w:pPr>
              <w:pStyle w:val="TAC"/>
              <w:rPr>
                <w:ins w:id="889" w:author="Ruoyu Sun" w:date="2021-04-23T10:26:00Z"/>
                <w:rFonts w:cs="Arial"/>
                <w:b/>
                <w:bCs/>
                <w:sz w:val="16"/>
                <w:szCs w:val="16"/>
                <w:lang w:val="fi-FI" w:eastAsia="fi-FI"/>
              </w:rPr>
            </w:pPr>
            <w:ins w:id="890" w:author="Ruoyu Sun" w:date="2021-04-23T10:26:00Z">
              <w:r w:rsidRPr="002E653A">
                <w:rPr>
                  <w:rFonts w:cs="Arial"/>
                  <w:b/>
                  <w:bCs/>
                  <w:sz w:val="16"/>
                  <w:szCs w:val="16"/>
                  <w:lang w:val="fi-FI" w:eastAsia="fi-FI"/>
                </w:rPr>
                <w:t>1456</w:t>
              </w:r>
            </w:ins>
          </w:p>
        </w:tc>
      </w:tr>
      <w:tr w:rsidR="00AC6314" w:rsidRPr="002E653A" w14:paraId="6A9CAB53" w14:textId="77777777" w:rsidTr="002F4E72">
        <w:trPr>
          <w:trHeight w:val="300"/>
          <w:ins w:id="891" w:author="Ruoyu Sun" w:date="2021-04-23T10:26:00Z"/>
        </w:trPr>
        <w:tc>
          <w:tcPr>
            <w:tcW w:w="14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BF1FEE" w14:textId="77777777" w:rsidR="00AC6314" w:rsidRPr="002E653A" w:rsidRDefault="00AC6314" w:rsidP="002F4E72">
            <w:pPr>
              <w:pStyle w:val="TAC"/>
              <w:rPr>
                <w:ins w:id="892" w:author="Ruoyu Sun" w:date="2021-04-23T10:26:00Z"/>
                <w:rFonts w:cs="Arial"/>
                <w:sz w:val="16"/>
                <w:szCs w:val="16"/>
                <w:lang w:val="en-US" w:eastAsia="fi-FI"/>
              </w:rPr>
            </w:pPr>
            <w:ins w:id="893" w:author="Ruoyu Sun" w:date="2021-04-23T10:26:00Z">
              <w:r w:rsidRPr="002E653A">
                <w:rPr>
                  <w:rFonts w:cs="Arial"/>
                  <w:sz w:val="16"/>
                  <w:szCs w:val="16"/>
                  <w:lang w:val="en-US" w:eastAsia="fi-FI"/>
                </w:rPr>
                <w:t>Two-tone 4th order IMD products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38D516" w14:textId="77777777" w:rsidR="00AC6314" w:rsidRPr="002E653A" w:rsidRDefault="00AC6314" w:rsidP="002F4E72">
            <w:pPr>
              <w:pStyle w:val="TAC"/>
              <w:rPr>
                <w:ins w:id="894" w:author="Ruoyu Sun" w:date="2021-04-23T10:26:00Z"/>
                <w:rFonts w:cs="Arial"/>
                <w:sz w:val="16"/>
                <w:szCs w:val="16"/>
                <w:lang w:val="fi-FI" w:eastAsia="fi-FI"/>
              </w:rPr>
            </w:pPr>
            <w:ins w:id="895" w:author="Ruoyu Sun" w:date="2021-04-23T10:26:00Z">
              <w:r w:rsidRPr="002E653A">
                <w:rPr>
                  <w:rFonts w:cs="Arial"/>
                  <w:sz w:val="16"/>
                  <w:szCs w:val="16"/>
                  <w:lang w:val="fi-FI" w:eastAsia="fi-FI"/>
                </w:rPr>
                <w:t>|3*fx_low + fy_low|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538ED8" w14:textId="77777777" w:rsidR="00AC6314" w:rsidRPr="002E653A" w:rsidRDefault="00AC6314" w:rsidP="002F4E72">
            <w:pPr>
              <w:pStyle w:val="TAC"/>
              <w:rPr>
                <w:ins w:id="896" w:author="Ruoyu Sun" w:date="2021-04-23T10:26:00Z"/>
                <w:rFonts w:cs="Arial"/>
                <w:sz w:val="16"/>
                <w:szCs w:val="16"/>
                <w:lang w:val="fi-FI" w:eastAsia="fi-FI"/>
              </w:rPr>
            </w:pPr>
            <w:ins w:id="897" w:author="Ruoyu Sun" w:date="2021-04-23T10:26:00Z">
              <w:r w:rsidRPr="002E653A">
                <w:rPr>
                  <w:rFonts w:cs="Arial"/>
                  <w:sz w:val="16"/>
                  <w:szCs w:val="16"/>
                  <w:lang w:val="fi-FI" w:eastAsia="fi-FI"/>
                </w:rPr>
                <w:t>|3*fx_high + fy_high|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9BFD36" w14:textId="77777777" w:rsidR="00AC6314" w:rsidRPr="002E653A" w:rsidRDefault="00AC6314" w:rsidP="002F4E72">
            <w:pPr>
              <w:pStyle w:val="TAC"/>
              <w:rPr>
                <w:ins w:id="898" w:author="Ruoyu Sun" w:date="2021-04-23T10:26:00Z"/>
                <w:rFonts w:cs="Arial"/>
                <w:sz w:val="16"/>
                <w:szCs w:val="16"/>
                <w:lang w:val="fi-FI" w:eastAsia="fi-FI"/>
              </w:rPr>
            </w:pPr>
            <w:ins w:id="899" w:author="Ruoyu Sun" w:date="2021-04-23T10:26:00Z">
              <w:r w:rsidRPr="002E653A">
                <w:rPr>
                  <w:rFonts w:cs="Arial"/>
                  <w:sz w:val="16"/>
                  <w:szCs w:val="16"/>
                  <w:lang w:val="fi-FI" w:eastAsia="fi-FI"/>
                </w:rPr>
                <w:t>|3*fy_low + fx_low|</w:t>
              </w:r>
            </w:ins>
          </w:p>
        </w:tc>
        <w:tc>
          <w:tcPr>
            <w:tcW w:w="8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4DED7E" w14:textId="77777777" w:rsidR="00AC6314" w:rsidRPr="002E653A" w:rsidRDefault="00AC6314" w:rsidP="002F4E72">
            <w:pPr>
              <w:pStyle w:val="TAC"/>
              <w:rPr>
                <w:ins w:id="900" w:author="Ruoyu Sun" w:date="2021-04-23T10:26:00Z"/>
                <w:rFonts w:cs="Arial"/>
                <w:sz w:val="16"/>
                <w:szCs w:val="16"/>
                <w:lang w:val="fi-FI" w:eastAsia="fi-FI"/>
              </w:rPr>
            </w:pPr>
            <w:ins w:id="901" w:author="Ruoyu Sun" w:date="2021-04-23T10:26:00Z">
              <w:r w:rsidRPr="002E653A">
                <w:rPr>
                  <w:rFonts w:cs="Arial"/>
                  <w:sz w:val="16"/>
                  <w:szCs w:val="16"/>
                  <w:lang w:val="fi-FI" w:eastAsia="fi-FI"/>
                </w:rPr>
                <w:t>|3*fy_high + fx_high|</w:t>
              </w:r>
            </w:ins>
          </w:p>
        </w:tc>
      </w:tr>
      <w:tr w:rsidR="00AC6314" w:rsidRPr="002E653A" w14:paraId="29CAC679" w14:textId="77777777" w:rsidTr="002F4E72">
        <w:trPr>
          <w:trHeight w:val="300"/>
          <w:ins w:id="902" w:author="Ruoyu Sun" w:date="2021-04-23T10:26:00Z"/>
        </w:trPr>
        <w:tc>
          <w:tcPr>
            <w:tcW w:w="14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6583F8" w14:textId="77777777" w:rsidR="00AC6314" w:rsidRPr="002E653A" w:rsidRDefault="00AC6314" w:rsidP="002F4E72">
            <w:pPr>
              <w:pStyle w:val="TAC"/>
              <w:rPr>
                <w:ins w:id="903" w:author="Ruoyu Sun" w:date="2021-04-23T10:26:00Z"/>
                <w:rFonts w:cs="Arial"/>
                <w:sz w:val="16"/>
                <w:szCs w:val="16"/>
                <w:lang w:val="fi-FI" w:eastAsia="fi-FI"/>
              </w:rPr>
            </w:pPr>
            <w:ins w:id="904" w:author="Ruoyu Sun" w:date="2021-04-23T10:26:00Z">
              <w:r w:rsidRPr="002E653A">
                <w:rPr>
                  <w:rFonts w:cs="Arial"/>
                  <w:sz w:val="16"/>
                  <w:szCs w:val="16"/>
                  <w:lang w:val="fi-FI" w:eastAsia="fi-FI"/>
                </w:rPr>
                <w:t>IMD frequency limits (MHz)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2C847B64" w14:textId="77777777" w:rsidR="00AC6314" w:rsidRPr="002E653A" w:rsidRDefault="00AC6314" w:rsidP="002F4E72">
            <w:pPr>
              <w:pStyle w:val="TAC"/>
              <w:rPr>
                <w:ins w:id="905" w:author="Ruoyu Sun" w:date="2021-04-23T10:26:00Z"/>
                <w:rFonts w:cs="Arial"/>
                <w:b/>
                <w:bCs/>
                <w:sz w:val="16"/>
                <w:szCs w:val="16"/>
                <w:lang w:val="fi-FI" w:eastAsia="fi-FI"/>
              </w:rPr>
            </w:pPr>
            <w:ins w:id="906" w:author="Ruoyu Sun" w:date="2021-04-23T10:26:00Z">
              <w:r w:rsidRPr="002E653A">
                <w:rPr>
                  <w:rFonts w:cs="Arial"/>
                  <w:b/>
                  <w:bCs/>
                  <w:sz w:val="16"/>
                  <w:szCs w:val="16"/>
                  <w:lang w:val="fi-FI" w:eastAsia="fi-FI"/>
                </w:rPr>
                <w:t>11313</w:t>
              </w:r>
            </w:ins>
          </w:p>
        </w:tc>
        <w:tc>
          <w:tcPr>
            <w:tcW w:w="89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7E6AF1" w14:textId="77777777" w:rsidR="00AC6314" w:rsidRPr="002E653A" w:rsidRDefault="00AC6314" w:rsidP="002F4E72">
            <w:pPr>
              <w:pStyle w:val="TAC"/>
              <w:rPr>
                <w:ins w:id="907" w:author="Ruoyu Sun" w:date="2021-04-23T10:26:00Z"/>
                <w:rFonts w:cs="Arial"/>
                <w:b/>
                <w:bCs/>
                <w:sz w:val="16"/>
                <w:szCs w:val="16"/>
                <w:lang w:val="fi-FI" w:eastAsia="fi-FI"/>
              </w:rPr>
            </w:pPr>
            <w:ins w:id="908" w:author="Ruoyu Sun" w:date="2021-04-23T10:26:00Z">
              <w:r w:rsidRPr="002E653A">
                <w:rPr>
                  <w:rFonts w:cs="Arial"/>
                  <w:b/>
                  <w:bCs/>
                  <w:sz w:val="16"/>
                  <w:szCs w:val="16"/>
                  <w:lang w:val="fi-FI" w:eastAsia="fi-FI"/>
                </w:rPr>
                <w:t>11798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19D9818F" w14:textId="77777777" w:rsidR="00AC6314" w:rsidRPr="002E653A" w:rsidRDefault="00AC6314" w:rsidP="002F4E72">
            <w:pPr>
              <w:pStyle w:val="TAC"/>
              <w:rPr>
                <w:ins w:id="909" w:author="Ruoyu Sun" w:date="2021-04-23T10:26:00Z"/>
                <w:rFonts w:cs="Arial"/>
                <w:b/>
                <w:bCs/>
                <w:sz w:val="16"/>
                <w:szCs w:val="16"/>
                <w:lang w:val="fi-FI" w:eastAsia="fi-FI"/>
              </w:rPr>
            </w:pPr>
            <w:ins w:id="910" w:author="Ruoyu Sun" w:date="2021-04-23T10:26:00Z">
              <w:r w:rsidRPr="002E653A">
                <w:rPr>
                  <w:rFonts w:cs="Arial"/>
                  <w:b/>
                  <w:bCs/>
                  <w:sz w:val="16"/>
                  <w:szCs w:val="16"/>
                  <w:lang w:val="fi-FI" w:eastAsia="fi-FI"/>
                </w:rPr>
                <w:t>5539</w:t>
              </w:r>
            </w:ins>
          </w:p>
        </w:tc>
        <w:tc>
          <w:tcPr>
            <w:tcW w:w="89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4C14E7" w14:textId="77777777" w:rsidR="00AC6314" w:rsidRPr="002E653A" w:rsidRDefault="00AC6314" w:rsidP="002F4E72">
            <w:pPr>
              <w:pStyle w:val="TAC"/>
              <w:rPr>
                <w:ins w:id="911" w:author="Ruoyu Sun" w:date="2021-04-23T10:26:00Z"/>
                <w:rFonts w:cs="Arial"/>
                <w:b/>
                <w:bCs/>
                <w:sz w:val="16"/>
                <w:szCs w:val="16"/>
                <w:lang w:val="fi-FI" w:eastAsia="fi-FI"/>
              </w:rPr>
            </w:pPr>
            <w:ins w:id="912" w:author="Ruoyu Sun" w:date="2021-04-23T10:26:00Z">
              <w:r w:rsidRPr="002E653A">
                <w:rPr>
                  <w:rFonts w:cs="Arial"/>
                  <w:b/>
                  <w:bCs/>
                  <w:sz w:val="16"/>
                  <w:szCs w:val="16"/>
                  <w:lang w:val="fi-FI" w:eastAsia="fi-FI"/>
                </w:rPr>
                <w:t>5794</w:t>
              </w:r>
            </w:ins>
          </w:p>
        </w:tc>
      </w:tr>
      <w:tr w:rsidR="00AC6314" w:rsidRPr="002E653A" w14:paraId="5D8E5447" w14:textId="77777777" w:rsidTr="002F4E72">
        <w:trPr>
          <w:trHeight w:val="300"/>
          <w:ins w:id="913" w:author="Ruoyu Sun" w:date="2021-04-23T10:26:00Z"/>
        </w:trPr>
        <w:tc>
          <w:tcPr>
            <w:tcW w:w="14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2CE0A7" w14:textId="77777777" w:rsidR="00AC6314" w:rsidRPr="002E653A" w:rsidRDefault="00AC6314" w:rsidP="002F4E72">
            <w:pPr>
              <w:pStyle w:val="TAC"/>
              <w:rPr>
                <w:ins w:id="914" w:author="Ruoyu Sun" w:date="2021-04-23T10:26:00Z"/>
                <w:rFonts w:cs="Arial"/>
                <w:sz w:val="16"/>
                <w:szCs w:val="16"/>
                <w:lang w:val="en-US" w:eastAsia="fi-FI"/>
              </w:rPr>
            </w:pPr>
            <w:ins w:id="915" w:author="Ruoyu Sun" w:date="2021-04-23T10:26:00Z">
              <w:r w:rsidRPr="002E653A">
                <w:rPr>
                  <w:rFonts w:cs="Arial"/>
                  <w:sz w:val="16"/>
                  <w:szCs w:val="16"/>
                  <w:lang w:val="en-US" w:eastAsia="fi-FI"/>
                </w:rPr>
                <w:t>Two-tone 4th order IMD products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B3588F" w14:textId="77777777" w:rsidR="00AC6314" w:rsidRPr="002E653A" w:rsidRDefault="00AC6314" w:rsidP="002F4E72">
            <w:pPr>
              <w:pStyle w:val="TAC"/>
              <w:rPr>
                <w:ins w:id="916" w:author="Ruoyu Sun" w:date="2021-04-23T10:26:00Z"/>
                <w:rFonts w:cs="Arial"/>
                <w:sz w:val="16"/>
                <w:szCs w:val="16"/>
                <w:lang w:val="fi-FI" w:eastAsia="fi-FI"/>
              </w:rPr>
            </w:pPr>
            <w:ins w:id="917" w:author="Ruoyu Sun" w:date="2021-04-23T10:26:00Z">
              <w:r w:rsidRPr="002E653A">
                <w:rPr>
                  <w:rFonts w:cs="Arial"/>
                  <w:sz w:val="16"/>
                  <w:szCs w:val="16"/>
                  <w:lang w:val="fi-FI" w:eastAsia="fi-FI"/>
                </w:rPr>
                <w:t>|2*fx_low - 2*fy_high|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594363" w14:textId="77777777" w:rsidR="00AC6314" w:rsidRPr="002E653A" w:rsidRDefault="00AC6314" w:rsidP="002F4E72">
            <w:pPr>
              <w:pStyle w:val="TAC"/>
              <w:rPr>
                <w:ins w:id="918" w:author="Ruoyu Sun" w:date="2021-04-23T10:26:00Z"/>
                <w:rFonts w:cs="Arial"/>
                <w:sz w:val="16"/>
                <w:szCs w:val="16"/>
                <w:lang w:val="fi-FI" w:eastAsia="fi-FI"/>
              </w:rPr>
            </w:pPr>
            <w:ins w:id="919" w:author="Ruoyu Sun" w:date="2021-04-23T10:26:00Z">
              <w:r w:rsidRPr="002E653A">
                <w:rPr>
                  <w:rFonts w:cs="Arial"/>
                  <w:sz w:val="16"/>
                  <w:szCs w:val="16"/>
                  <w:lang w:val="fi-FI" w:eastAsia="fi-FI"/>
                </w:rPr>
                <w:t>|2*fx_high - 2*fy_low|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7AF3DA" w14:textId="77777777" w:rsidR="00AC6314" w:rsidRPr="002E653A" w:rsidRDefault="00AC6314" w:rsidP="002F4E72">
            <w:pPr>
              <w:pStyle w:val="TAC"/>
              <w:rPr>
                <w:ins w:id="920" w:author="Ruoyu Sun" w:date="2021-04-23T10:26:00Z"/>
                <w:rFonts w:cs="Arial"/>
                <w:sz w:val="16"/>
                <w:szCs w:val="16"/>
                <w:lang w:val="fi-FI" w:eastAsia="fi-FI"/>
              </w:rPr>
            </w:pPr>
            <w:ins w:id="921" w:author="Ruoyu Sun" w:date="2021-04-23T10:26:00Z">
              <w:r w:rsidRPr="002E653A">
                <w:rPr>
                  <w:rFonts w:cs="Arial"/>
                  <w:sz w:val="16"/>
                  <w:szCs w:val="16"/>
                  <w:lang w:val="fi-FI" w:eastAsia="fi-FI"/>
                </w:rPr>
                <w:t>|2*fx_low + 2*fy_low|</w:t>
              </w:r>
            </w:ins>
          </w:p>
        </w:tc>
        <w:tc>
          <w:tcPr>
            <w:tcW w:w="8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E99F3A" w14:textId="77777777" w:rsidR="00AC6314" w:rsidRPr="002E653A" w:rsidRDefault="00AC6314" w:rsidP="002F4E72">
            <w:pPr>
              <w:pStyle w:val="TAC"/>
              <w:rPr>
                <w:ins w:id="922" w:author="Ruoyu Sun" w:date="2021-04-23T10:26:00Z"/>
                <w:rFonts w:cs="Arial"/>
                <w:sz w:val="16"/>
                <w:szCs w:val="16"/>
                <w:lang w:val="fi-FI" w:eastAsia="fi-FI"/>
              </w:rPr>
            </w:pPr>
            <w:ins w:id="923" w:author="Ruoyu Sun" w:date="2021-04-23T10:26:00Z">
              <w:r w:rsidRPr="002E653A">
                <w:rPr>
                  <w:rFonts w:cs="Arial"/>
                  <w:sz w:val="16"/>
                  <w:szCs w:val="16"/>
                  <w:lang w:val="fi-FI" w:eastAsia="fi-FI"/>
                </w:rPr>
                <w:t>|2*fx_high + 2*fy_high|</w:t>
              </w:r>
            </w:ins>
          </w:p>
        </w:tc>
      </w:tr>
      <w:tr w:rsidR="00AC6314" w:rsidRPr="002E653A" w14:paraId="71F6C133" w14:textId="77777777" w:rsidTr="002F4E72">
        <w:trPr>
          <w:trHeight w:val="300"/>
          <w:ins w:id="924" w:author="Ruoyu Sun" w:date="2021-04-23T10:26:00Z"/>
        </w:trPr>
        <w:tc>
          <w:tcPr>
            <w:tcW w:w="14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440A53" w14:textId="77777777" w:rsidR="00AC6314" w:rsidRPr="002E653A" w:rsidRDefault="00AC6314" w:rsidP="002F4E72">
            <w:pPr>
              <w:pStyle w:val="TAC"/>
              <w:rPr>
                <w:ins w:id="925" w:author="Ruoyu Sun" w:date="2021-04-23T10:26:00Z"/>
                <w:rFonts w:cs="Arial"/>
                <w:sz w:val="16"/>
                <w:szCs w:val="16"/>
                <w:lang w:val="fi-FI" w:eastAsia="fi-FI"/>
              </w:rPr>
            </w:pPr>
            <w:ins w:id="926" w:author="Ruoyu Sun" w:date="2021-04-23T10:26:00Z">
              <w:r w:rsidRPr="002E653A">
                <w:rPr>
                  <w:rFonts w:cs="Arial"/>
                  <w:sz w:val="16"/>
                  <w:szCs w:val="16"/>
                  <w:lang w:val="fi-FI" w:eastAsia="fi-FI"/>
                </w:rPr>
                <w:t>IMD frequency limits (MHz)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254CE686" w14:textId="77777777" w:rsidR="00AC6314" w:rsidRPr="002E653A" w:rsidRDefault="00AC6314" w:rsidP="002F4E72">
            <w:pPr>
              <w:pStyle w:val="TAC"/>
              <w:rPr>
                <w:ins w:id="927" w:author="Ruoyu Sun" w:date="2021-04-23T10:26:00Z"/>
                <w:rFonts w:cs="Arial"/>
                <w:b/>
                <w:bCs/>
                <w:sz w:val="16"/>
                <w:szCs w:val="16"/>
                <w:lang w:val="fi-FI" w:eastAsia="fi-FI"/>
              </w:rPr>
            </w:pPr>
            <w:ins w:id="928" w:author="Ruoyu Sun" w:date="2021-04-23T10:26:00Z">
              <w:r w:rsidRPr="002E653A">
                <w:rPr>
                  <w:rFonts w:cs="Arial"/>
                  <w:b/>
                  <w:bCs/>
                  <w:sz w:val="16"/>
                  <w:szCs w:val="16"/>
                  <w:lang w:val="fi-FI" w:eastAsia="fi-FI"/>
                </w:rPr>
                <w:t>5704</w:t>
              </w:r>
            </w:ins>
          </w:p>
        </w:tc>
        <w:tc>
          <w:tcPr>
            <w:tcW w:w="89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346A64" w14:textId="77777777" w:rsidR="00AC6314" w:rsidRPr="002E653A" w:rsidRDefault="00AC6314" w:rsidP="002F4E72">
            <w:pPr>
              <w:pStyle w:val="TAC"/>
              <w:rPr>
                <w:ins w:id="929" w:author="Ruoyu Sun" w:date="2021-04-23T10:26:00Z"/>
                <w:rFonts w:cs="Arial"/>
                <w:b/>
                <w:bCs/>
                <w:sz w:val="16"/>
                <w:szCs w:val="16"/>
                <w:lang w:val="fi-FI" w:eastAsia="fi-FI"/>
              </w:rPr>
            </w:pPr>
            <w:ins w:id="930" w:author="Ruoyu Sun" w:date="2021-04-23T10:26:00Z">
              <w:r w:rsidRPr="002E653A">
                <w:rPr>
                  <w:rFonts w:cs="Arial"/>
                  <w:b/>
                  <w:bCs/>
                  <w:sz w:val="16"/>
                  <w:szCs w:val="16"/>
                  <w:lang w:val="fi-FI" w:eastAsia="fi-FI"/>
                </w:rPr>
                <w:t>6074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E22B48" w14:textId="77777777" w:rsidR="00AC6314" w:rsidRPr="002E653A" w:rsidRDefault="00AC6314" w:rsidP="002F4E72">
            <w:pPr>
              <w:pStyle w:val="TAC"/>
              <w:rPr>
                <w:ins w:id="931" w:author="Ruoyu Sun" w:date="2021-04-23T10:26:00Z"/>
                <w:rFonts w:cs="Arial"/>
                <w:b/>
                <w:bCs/>
                <w:sz w:val="16"/>
                <w:szCs w:val="16"/>
                <w:lang w:val="fi-FI" w:eastAsia="fi-FI"/>
              </w:rPr>
            </w:pPr>
            <w:ins w:id="932" w:author="Ruoyu Sun" w:date="2021-04-23T10:26:00Z">
              <w:r w:rsidRPr="002E653A">
                <w:rPr>
                  <w:rFonts w:cs="Arial"/>
                  <w:b/>
                  <w:bCs/>
                  <w:sz w:val="16"/>
                  <w:szCs w:val="16"/>
                  <w:lang w:val="fi-FI" w:eastAsia="fi-FI"/>
                </w:rPr>
                <w:t>8426</w:t>
              </w:r>
            </w:ins>
          </w:p>
        </w:tc>
        <w:tc>
          <w:tcPr>
            <w:tcW w:w="8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A368C3" w14:textId="77777777" w:rsidR="00AC6314" w:rsidRPr="002E653A" w:rsidRDefault="00AC6314" w:rsidP="002F4E72">
            <w:pPr>
              <w:pStyle w:val="TAC"/>
              <w:rPr>
                <w:ins w:id="933" w:author="Ruoyu Sun" w:date="2021-04-23T10:26:00Z"/>
                <w:rFonts w:cs="Arial"/>
                <w:b/>
                <w:bCs/>
                <w:sz w:val="16"/>
                <w:szCs w:val="16"/>
                <w:lang w:val="fi-FI" w:eastAsia="fi-FI"/>
              </w:rPr>
            </w:pPr>
            <w:ins w:id="934" w:author="Ruoyu Sun" w:date="2021-04-23T10:26:00Z">
              <w:r w:rsidRPr="002E653A">
                <w:rPr>
                  <w:rFonts w:cs="Arial"/>
                  <w:b/>
                  <w:bCs/>
                  <w:sz w:val="16"/>
                  <w:szCs w:val="16"/>
                  <w:lang w:val="fi-FI" w:eastAsia="fi-FI"/>
                </w:rPr>
                <w:t>8796</w:t>
              </w:r>
            </w:ins>
          </w:p>
        </w:tc>
      </w:tr>
      <w:tr w:rsidR="00AC6314" w:rsidRPr="002E653A" w14:paraId="38B71D55" w14:textId="77777777" w:rsidTr="002F4E72">
        <w:trPr>
          <w:trHeight w:val="300"/>
          <w:ins w:id="935" w:author="Ruoyu Sun" w:date="2021-04-23T10:26:00Z"/>
        </w:trPr>
        <w:tc>
          <w:tcPr>
            <w:tcW w:w="14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5EC2DB" w14:textId="77777777" w:rsidR="00AC6314" w:rsidRPr="002E653A" w:rsidRDefault="00AC6314" w:rsidP="002F4E72">
            <w:pPr>
              <w:pStyle w:val="TAC"/>
              <w:rPr>
                <w:ins w:id="936" w:author="Ruoyu Sun" w:date="2021-04-23T10:26:00Z"/>
                <w:rFonts w:cs="Arial"/>
                <w:sz w:val="16"/>
                <w:szCs w:val="16"/>
                <w:lang w:val="en-US" w:eastAsia="fi-FI"/>
              </w:rPr>
            </w:pPr>
            <w:ins w:id="937" w:author="Ruoyu Sun" w:date="2021-04-23T10:26:00Z">
              <w:r w:rsidRPr="002E653A">
                <w:rPr>
                  <w:rFonts w:cs="Arial"/>
                  <w:sz w:val="16"/>
                  <w:szCs w:val="16"/>
                  <w:lang w:val="en-US" w:eastAsia="fi-FI"/>
                </w:rPr>
                <w:t>Two-tone 5th order IMD products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6612D1" w14:textId="77777777" w:rsidR="00AC6314" w:rsidRPr="002E653A" w:rsidRDefault="00AC6314" w:rsidP="002F4E72">
            <w:pPr>
              <w:pStyle w:val="TAC"/>
              <w:rPr>
                <w:ins w:id="938" w:author="Ruoyu Sun" w:date="2021-04-23T10:26:00Z"/>
                <w:rFonts w:cs="Arial"/>
                <w:sz w:val="16"/>
                <w:szCs w:val="16"/>
                <w:lang w:val="fi-FI" w:eastAsia="fi-FI"/>
              </w:rPr>
            </w:pPr>
            <w:ins w:id="939" w:author="Ruoyu Sun" w:date="2021-04-23T10:26:00Z">
              <w:r w:rsidRPr="002E653A">
                <w:rPr>
                  <w:rFonts w:cs="Arial"/>
                  <w:sz w:val="16"/>
                  <w:szCs w:val="16"/>
                  <w:lang w:val="fi-FI" w:eastAsia="fi-FI"/>
                </w:rPr>
                <w:t xml:space="preserve">|fx_low – 4*fy_high| 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ECABCC" w14:textId="77777777" w:rsidR="00AC6314" w:rsidRPr="002E653A" w:rsidRDefault="00AC6314" w:rsidP="002F4E72">
            <w:pPr>
              <w:pStyle w:val="TAC"/>
              <w:rPr>
                <w:ins w:id="940" w:author="Ruoyu Sun" w:date="2021-04-23T10:26:00Z"/>
                <w:rFonts w:cs="Arial"/>
                <w:sz w:val="16"/>
                <w:szCs w:val="16"/>
                <w:lang w:val="fi-FI" w:eastAsia="fi-FI"/>
              </w:rPr>
            </w:pPr>
            <w:ins w:id="941" w:author="Ruoyu Sun" w:date="2021-04-23T10:26:00Z">
              <w:r w:rsidRPr="002E653A">
                <w:rPr>
                  <w:rFonts w:cs="Arial"/>
                  <w:sz w:val="16"/>
                  <w:szCs w:val="16"/>
                  <w:lang w:val="fi-FI" w:eastAsia="fi-FI"/>
                </w:rPr>
                <w:t>|fx_high – 4*fy_low|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87A314" w14:textId="77777777" w:rsidR="00AC6314" w:rsidRPr="002E653A" w:rsidRDefault="00AC6314" w:rsidP="002F4E72">
            <w:pPr>
              <w:pStyle w:val="TAC"/>
              <w:rPr>
                <w:ins w:id="942" w:author="Ruoyu Sun" w:date="2021-04-23T10:26:00Z"/>
                <w:rFonts w:cs="Arial"/>
                <w:sz w:val="16"/>
                <w:szCs w:val="16"/>
                <w:lang w:val="fi-FI" w:eastAsia="fi-FI"/>
              </w:rPr>
            </w:pPr>
            <w:ins w:id="943" w:author="Ruoyu Sun" w:date="2021-04-23T10:26:00Z">
              <w:r w:rsidRPr="002E653A">
                <w:rPr>
                  <w:rFonts w:cs="Arial"/>
                  <w:sz w:val="16"/>
                  <w:szCs w:val="16"/>
                  <w:lang w:val="fi-FI" w:eastAsia="fi-FI"/>
                </w:rPr>
                <w:t>|fy_low – 4*fx_high|</w:t>
              </w:r>
            </w:ins>
          </w:p>
        </w:tc>
        <w:tc>
          <w:tcPr>
            <w:tcW w:w="8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87F461" w14:textId="77777777" w:rsidR="00AC6314" w:rsidRPr="002E653A" w:rsidRDefault="00AC6314" w:rsidP="002F4E72">
            <w:pPr>
              <w:pStyle w:val="TAC"/>
              <w:rPr>
                <w:ins w:id="944" w:author="Ruoyu Sun" w:date="2021-04-23T10:26:00Z"/>
                <w:rFonts w:cs="Arial"/>
                <w:sz w:val="16"/>
                <w:szCs w:val="16"/>
                <w:lang w:val="fi-FI" w:eastAsia="fi-FI"/>
              </w:rPr>
            </w:pPr>
            <w:ins w:id="945" w:author="Ruoyu Sun" w:date="2021-04-23T10:26:00Z">
              <w:r w:rsidRPr="002E653A">
                <w:rPr>
                  <w:rFonts w:cs="Arial"/>
                  <w:sz w:val="16"/>
                  <w:szCs w:val="16"/>
                  <w:lang w:val="fi-FI" w:eastAsia="fi-FI"/>
                </w:rPr>
                <w:t>|fy_high – 4*fx_low|</w:t>
              </w:r>
            </w:ins>
          </w:p>
        </w:tc>
      </w:tr>
      <w:tr w:rsidR="00AC6314" w:rsidRPr="002E653A" w14:paraId="53E9E712" w14:textId="77777777" w:rsidTr="002F4E72">
        <w:trPr>
          <w:trHeight w:val="300"/>
          <w:ins w:id="946" w:author="Ruoyu Sun" w:date="2021-04-23T10:26:00Z"/>
        </w:trPr>
        <w:tc>
          <w:tcPr>
            <w:tcW w:w="14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ED1587" w14:textId="77777777" w:rsidR="00AC6314" w:rsidRPr="002E653A" w:rsidRDefault="00AC6314" w:rsidP="002F4E72">
            <w:pPr>
              <w:pStyle w:val="TAC"/>
              <w:rPr>
                <w:ins w:id="947" w:author="Ruoyu Sun" w:date="2021-04-23T10:26:00Z"/>
                <w:rFonts w:cs="Arial"/>
                <w:sz w:val="16"/>
                <w:szCs w:val="16"/>
                <w:lang w:val="fi-FI" w:eastAsia="fi-FI"/>
              </w:rPr>
            </w:pPr>
            <w:ins w:id="948" w:author="Ruoyu Sun" w:date="2021-04-23T10:26:00Z">
              <w:r w:rsidRPr="002E653A">
                <w:rPr>
                  <w:rFonts w:cs="Arial"/>
                  <w:sz w:val="16"/>
                  <w:szCs w:val="16"/>
                  <w:lang w:val="fi-FI" w:eastAsia="fi-FI"/>
                </w:rPr>
                <w:t>IMD frequency limits (MHz)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5FB91B" w14:textId="77777777" w:rsidR="00AC6314" w:rsidRPr="002E653A" w:rsidRDefault="00AC6314" w:rsidP="002F4E72">
            <w:pPr>
              <w:pStyle w:val="TAC"/>
              <w:rPr>
                <w:ins w:id="949" w:author="Ruoyu Sun" w:date="2021-04-23T10:26:00Z"/>
                <w:rFonts w:cs="Arial"/>
                <w:b/>
                <w:bCs/>
                <w:sz w:val="16"/>
                <w:szCs w:val="16"/>
                <w:lang w:val="fi-FI" w:eastAsia="fi-FI"/>
              </w:rPr>
            </w:pPr>
            <w:ins w:id="950" w:author="Ruoyu Sun" w:date="2021-04-23T10:26:00Z">
              <w:r w:rsidRPr="002E653A">
                <w:rPr>
                  <w:rFonts w:cs="Arial"/>
                  <w:b/>
                  <w:bCs/>
                  <w:sz w:val="16"/>
                  <w:szCs w:val="16"/>
                  <w:lang w:val="fi-FI" w:eastAsia="fi-FI"/>
                </w:rPr>
                <w:t>758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4D0B37" w14:textId="77777777" w:rsidR="00AC6314" w:rsidRPr="002E653A" w:rsidRDefault="00AC6314" w:rsidP="002F4E72">
            <w:pPr>
              <w:pStyle w:val="TAC"/>
              <w:rPr>
                <w:ins w:id="951" w:author="Ruoyu Sun" w:date="2021-04-23T10:26:00Z"/>
                <w:rFonts w:cs="Arial"/>
                <w:b/>
                <w:bCs/>
                <w:sz w:val="16"/>
                <w:szCs w:val="16"/>
                <w:lang w:val="fi-FI" w:eastAsia="fi-FI"/>
              </w:rPr>
            </w:pPr>
            <w:ins w:id="952" w:author="Ruoyu Sun" w:date="2021-04-23T10:26:00Z">
              <w:r w:rsidRPr="002E653A">
                <w:rPr>
                  <w:rFonts w:cs="Arial"/>
                  <w:b/>
                  <w:bCs/>
                  <w:sz w:val="16"/>
                  <w:szCs w:val="16"/>
                  <w:lang w:val="fi-FI" w:eastAsia="fi-FI"/>
                </w:rPr>
                <w:t>1048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B3FE9F" w14:textId="77777777" w:rsidR="00AC6314" w:rsidRPr="002E653A" w:rsidRDefault="00AC6314" w:rsidP="002F4E72">
            <w:pPr>
              <w:pStyle w:val="TAC"/>
              <w:rPr>
                <w:ins w:id="953" w:author="Ruoyu Sun" w:date="2021-04-23T10:26:00Z"/>
                <w:rFonts w:cs="Arial"/>
                <w:b/>
                <w:bCs/>
                <w:sz w:val="16"/>
                <w:szCs w:val="16"/>
                <w:lang w:val="fi-FI" w:eastAsia="fi-FI"/>
              </w:rPr>
            </w:pPr>
            <w:ins w:id="954" w:author="Ruoyu Sun" w:date="2021-04-23T10:26:00Z">
              <w:r w:rsidRPr="002E653A">
                <w:rPr>
                  <w:rFonts w:cs="Arial"/>
                  <w:b/>
                  <w:bCs/>
                  <w:sz w:val="16"/>
                  <w:szCs w:val="16"/>
                  <w:lang w:val="fi-FI" w:eastAsia="fi-FI"/>
                </w:rPr>
                <w:t>14137</w:t>
              </w:r>
            </w:ins>
          </w:p>
        </w:tc>
        <w:tc>
          <w:tcPr>
            <w:tcW w:w="8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3BD1BC" w14:textId="77777777" w:rsidR="00AC6314" w:rsidRPr="002E653A" w:rsidRDefault="00AC6314" w:rsidP="002F4E72">
            <w:pPr>
              <w:pStyle w:val="TAC"/>
              <w:rPr>
                <w:ins w:id="955" w:author="Ruoyu Sun" w:date="2021-04-23T10:26:00Z"/>
                <w:rFonts w:cs="Arial"/>
                <w:b/>
                <w:bCs/>
                <w:sz w:val="16"/>
                <w:szCs w:val="16"/>
                <w:lang w:val="fi-FI" w:eastAsia="fi-FI"/>
              </w:rPr>
            </w:pPr>
            <w:ins w:id="956" w:author="Ruoyu Sun" w:date="2021-04-23T10:26:00Z">
              <w:r w:rsidRPr="002E653A">
                <w:rPr>
                  <w:rFonts w:cs="Arial"/>
                  <w:b/>
                  <w:bCs/>
                  <w:sz w:val="16"/>
                  <w:szCs w:val="16"/>
                  <w:lang w:val="fi-FI" w:eastAsia="fi-FI"/>
                </w:rPr>
                <w:t>13502</w:t>
              </w:r>
            </w:ins>
          </w:p>
        </w:tc>
      </w:tr>
      <w:tr w:rsidR="00AC6314" w:rsidRPr="002E653A" w14:paraId="405A5DCC" w14:textId="77777777" w:rsidTr="002F4E72">
        <w:trPr>
          <w:trHeight w:val="300"/>
          <w:ins w:id="957" w:author="Ruoyu Sun" w:date="2021-04-23T10:26:00Z"/>
        </w:trPr>
        <w:tc>
          <w:tcPr>
            <w:tcW w:w="14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528C35" w14:textId="77777777" w:rsidR="00AC6314" w:rsidRPr="002E653A" w:rsidRDefault="00AC6314" w:rsidP="002F4E72">
            <w:pPr>
              <w:pStyle w:val="TAC"/>
              <w:rPr>
                <w:ins w:id="958" w:author="Ruoyu Sun" w:date="2021-04-23T10:26:00Z"/>
                <w:rFonts w:cs="Arial"/>
                <w:sz w:val="16"/>
                <w:szCs w:val="16"/>
                <w:lang w:val="en-US" w:eastAsia="fi-FI"/>
              </w:rPr>
            </w:pPr>
            <w:ins w:id="959" w:author="Ruoyu Sun" w:date="2021-04-23T10:26:00Z">
              <w:r w:rsidRPr="002E653A">
                <w:rPr>
                  <w:rFonts w:cs="Arial"/>
                  <w:sz w:val="16"/>
                  <w:szCs w:val="16"/>
                  <w:lang w:val="en-US" w:eastAsia="fi-FI"/>
                </w:rPr>
                <w:t>Two-tone 5th order IMD products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D9B1F6" w14:textId="77777777" w:rsidR="00AC6314" w:rsidRPr="002E653A" w:rsidRDefault="00AC6314" w:rsidP="002F4E72">
            <w:pPr>
              <w:pStyle w:val="TAC"/>
              <w:rPr>
                <w:ins w:id="960" w:author="Ruoyu Sun" w:date="2021-04-23T10:26:00Z"/>
                <w:rFonts w:cs="Arial"/>
                <w:sz w:val="16"/>
                <w:szCs w:val="16"/>
                <w:lang w:val="fi-FI" w:eastAsia="fi-FI"/>
              </w:rPr>
            </w:pPr>
            <w:ins w:id="961" w:author="Ruoyu Sun" w:date="2021-04-23T10:26:00Z">
              <w:r w:rsidRPr="002E653A">
                <w:rPr>
                  <w:rFonts w:cs="Arial"/>
                  <w:sz w:val="16"/>
                  <w:szCs w:val="16"/>
                  <w:lang w:val="fi-FI" w:eastAsia="fi-FI"/>
                </w:rPr>
                <w:t>|fx_low + 4*fy_low|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8CE2A4" w14:textId="77777777" w:rsidR="00AC6314" w:rsidRPr="002E653A" w:rsidRDefault="00AC6314" w:rsidP="002F4E72">
            <w:pPr>
              <w:pStyle w:val="TAC"/>
              <w:rPr>
                <w:ins w:id="962" w:author="Ruoyu Sun" w:date="2021-04-23T10:26:00Z"/>
                <w:rFonts w:cs="Arial"/>
                <w:sz w:val="16"/>
                <w:szCs w:val="16"/>
                <w:lang w:val="fi-FI" w:eastAsia="fi-FI"/>
              </w:rPr>
            </w:pPr>
            <w:ins w:id="963" w:author="Ruoyu Sun" w:date="2021-04-23T10:26:00Z">
              <w:r w:rsidRPr="002E653A">
                <w:rPr>
                  <w:rFonts w:cs="Arial"/>
                  <w:sz w:val="16"/>
                  <w:szCs w:val="16"/>
                  <w:lang w:val="fi-FI" w:eastAsia="fi-FI"/>
                </w:rPr>
                <w:t>|fx_high + 4*fy_high|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DF70DD" w14:textId="77777777" w:rsidR="00AC6314" w:rsidRPr="002E653A" w:rsidRDefault="00AC6314" w:rsidP="002F4E72">
            <w:pPr>
              <w:pStyle w:val="TAC"/>
              <w:rPr>
                <w:ins w:id="964" w:author="Ruoyu Sun" w:date="2021-04-23T10:26:00Z"/>
                <w:rFonts w:cs="Arial"/>
                <w:sz w:val="16"/>
                <w:szCs w:val="16"/>
                <w:lang w:val="fi-FI" w:eastAsia="fi-FI"/>
              </w:rPr>
            </w:pPr>
            <w:ins w:id="965" w:author="Ruoyu Sun" w:date="2021-04-23T10:26:00Z">
              <w:r w:rsidRPr="002E653A">
                <w:rPr>
                  <w:rFonts w:cs="Arial"/>
                  <w:sz w:val="16"/>
                  <w:szCs w:val="16"/>
                  <w:lang w:val="fi-FI" w:eastAsia="fi-FI"/>
                </w:rPr>
                <w:t>|fy_low + 4*fx_low|</w:t>
              </w:r>
            </w:ins>
          </w:p>
        </w:tc>
        <w:tc>
          <w:tcPr>
            <w:tcW w:w="8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F9AC78" w14:textId="77777777" w:rsidR="00AC6314" w:rsidRPr="002E653A" w:rsidRDefault="00AC6314" w:rsidP="002F4E72">
            <w:pPr>
              <w:pStyle w:val="TAC"/>
              <w:rPr>
                <w:ins w:id="966" w:author="Ruoyu Sun" w:date="2021-04-23T10:26:00Z"/>
                <w:rFonts w:cs="Arial"/>
                <w:sz w:val="16"/>
                <w:szCs w:val="16"/>
                <w:lang w:val="fi-FI" w:eastAsia="fi-FI"/>
              </w:rPr>
            </w:pPr>
            <w:ins w:id="967" w:author="Ruoyu Sun" w:date="2021-04-23T10:26:00Z">
              <w:r w:rsidRPr="002E653A">
                <w:rPr>
                  <w:rFonts w:cs="Arial"/>
                  <w:sz w:val="16"/>
                  <w:szCs w:val="16"/>
                  <w:lang w:val="fi-FI" w:eastAsia="fi-FI"/>
                </w:rPr>
                <w:t>|fy_high + 4*fx_high|</w:t>
              </w:r>
            </w:ins>
          </w:p>
        </w:tc>
      </w:tr>
      <w:tr w:rsidR="00AC6314" w:rsidRPr="002E653A" w14:paraId="6DDA0592" w14:textId="77777777" w:rsidTr="002F4E72">
        <w:trPr>
          <w:trHeight w:val="300"/>
          <w:ins w:id="968" w:author="Ruoyu Sun" w:date="2021-04-23T10:26:00Z"/>
        </w:trPr>
        <w:tc>
          <w:tcPr>
            <w:tcW w:w="14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CD2BA8" w14:textId="77777777" w:rsidR="00AC6314" w:rsidRPr="002E653A" w:rsidRDefault="00AC6314" w:rsidP="002F4E72">
            <w:pPr>
              <w:pStyle w:val="TAC"/>
              <w:rPr>
                <w:ins w:id="969" w:author="Ruoyu Sun" w:date="2021-04-23T10:26:00Z"/>
                <w:rFonts w:cs="Arial"/>
                <w:sz w:val="16"/>
                <w:szCs w:val="16"/>
                <w:lang w:val="fi-FI" w:eastAsia="fi-FI"/>
              </w:rPr>
            </w:pPr>
            <w:ins w:id="970" w:author="Ruoyu Sun" w:date="2021-04-23T10:26:00Z">
              <w:r w:rsidRPr="002E653A">
                <w:rPr>
                  <w:rFonts w:cs="Arial"/>
                  <w:sz w:val="16"/>
                  <w:szCs w:val="16"/>
                  <w:lang w:val="fi-FI" w:eastAsia="fi-FI"/>
                </w:rPr>
                <w:t>IMD frequency limits (MHz)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B10AFFD" w14:textId="77777777" w:rsidR="00AC6314" w:rsidRPr="002E653A" w:rsidRDefault="00AC6314" w:rsidP="002F4E72">
            <w:pPr>
              <w:pStyle w:val="TAC"/>
              <w:rPr>
                <w:ins w:id="971" w:author="Ruoyu Sun" w:date="2021-04-23T10:26:00Z"/>
                <w:rFonts w:cs="Arial"/>
                <w:b/>
                <w:bCs/>
                <w:sz w:val="16"/>
                <w:szCs w:val="16"/>
                <w:lang w:val="fi-FI" w:eastAsia="fi-FI"/>
              </w:rPr>
            </w:pPr>
            <w:ins w:id="972" w:author="Ruoyu Sun" w:date="2021-04-23T10:26:00Z">
              <w:r w:rsidRPr="002E653A">
                <w:rPr>
                  <w:rFonts w:cs="Arial"/>
                  <w:b/>
                  <w:bCs/>
                  <w:sz w:val="16"/>
                  <w:szCs w:val="16"/>
                  <w:lang w:val="fi-FI" w:eastAsia="fi-FI"/>
                </w:rPr>
                <w:t>6202</w:t>
              </w:r>
            </w:ins>
          </w:p>
        </w:tc>
        <w:tc>
          <w:tcPr>
            <w:tcW w:w="89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3C3C3A" w14:textId="77777777" w:rsidR="00AC6314" w:rsidRPr="002E653A" w:rsidRDefault="00AC6314" w:rsidP="002F4E72">
            <w:pPr>
              <w:pStyle w:val="TAC"/>
              <w:rPr>
                <w:ins w:id="973" w:author="Ruoyu Sun" w:date="2021-04-23T10:26:00Z"/>
                <w:rFonts w:cs="Arial"/>
                <w:b/>
                <w:bCs/>
                <w:sz w:val="16"/>
                <w:szCs w:val="16"/>
                <w:lang w:val="fi-FI" w:eastAsia="fi-FI"/>
              </w:rPr>
            </w:pPr>
            <w:ins w:id="974" w:author="Ruoyu Sun" w:date="2021-04-23T10:26:00Z">
              <w:r w:rsidRPr="002E653A">
                <w:rPr>
                  <w:rFonts w:cs="Arial"/>
                  <w:b/>
                  <w:bCs/>
                  <w:sz w:val="16"/>
                  <w:szCs w:val="16"/>
                  <w:lang w:val="fi-FI" w:eastAsia="fi-FI"/>
                </w:rPr>
                <w:t>6492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13DF4335" w14:textId="77777777" w:rsidR="00AC6314" w:rsidRPr="002E653A" w:rsidRDefault="00AC6314" w:rsidP="002F4E72">
            <w:pPr>
              <w:pStyle w:val="TAC"/>
              <w:rPr>
                <w:ins w:id="975" w:author="Ruoyu Sun" w:date="2021-04-23T10:26:00Z"/>
                <w:rFonts w:cs="Arial"/>
                <w:b/>
                <w:bCs/>
                <w:sz w:val="16"/>
                <w:szCs w:val="16"/>
                <w:lang w:val="fi-FI" w:eastAsia="fi-FI"/>
              </w:rPr>
            </w:pPr>
            <w:ins w:id="976" w:author="Ruoyu Sun" w:date="2021-04-23T10:26:00Z">
              <w:r w:rsidRPr="002E653A">
                <w:rPr>
                  <w:rFonts w:cs="Arial"/>
                  <w:b/>
                  <w:bCs/>
                  <w:sz w:val="16"/>
                  <w:szCs w:val="16"/>
                  <w:lang w:val="fi-FI" w:eastAsia="fi-FI"/>
                </w:rPr>
                <w:t>14863</w:t>
              </w:r>
            </w:ins>
          </w:p>
        </w:tc>
        <w:tc>
          <w:tcPr>
            <w:tcW w:w="89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21FC53" w14:textId="77777777" w:rsidR="00AC6314" w:rsidRPr="002E653A" w:rsidRDefault="00AC6314" w:rsidP="002F4E72">
            <w:pPr>
              <w:pStyle w:val="TAC"/>
              <w:rPr>
                <w:ins w:id="977" w:author="Ruoyu Sun" w:date="2021-04-23T10:26:00Z"/>
                <w:rFonts w:cs="Arial"/>
                <w:b/>
                <w:bCs/>
                <w:sz w:val="16"/>
                <w:szCs w:val="16"/>
                <w:lang w:val="fi-FI" w:eastAsia="fi-FI"/>
              </w:rPr>
            </w:pPr>
            <w:ins w:id="978" w:author="Ruoyu Sun" w:date="2021-04-23T10:26:00Z">
              <w:r w:rsidRPr="002E653A">
                <w:rPr>
                  <w:rFonts w:cs="Arial"/>
                  <w:b/>
                  <w:bCs/>
                  <w:sz w:val="16"/>
                  <w:szCs w:val="16"/>
                  <w:lang w:val="fi-FI" w:eastAsia="fi-FI"/>
                </w:rPr>
                <w:t>15498</w:t>
              </w:r>
            </w:ins>
          </w:p>
        </w:tc>
      </w:tr>
      <w:tr w:rsidR="00AC6314" w:rsidRPr="002E653A" w14:paraId="5CD62D2E" w14:textId="77777777" w:rsidTr="002F4E72">
        <w:trPr>
          <w:trHeight w:val="300"/>
          <w:ins w:id="979" w:author="Ruoyu Sun" w:date="2021-04-23T10:26:00Z"/>
        </w:trPr>
        <w:tc>
          <w:tcPr>
            <w:tcW w:w="14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1490F9" w14:textId="77777777" w:rsidR="00AC6314" w:rsidRPr="002E653A" w:rsidRDefault="00AC6314" w:rsidP="002F4E72">
            <w:pPr>
              <w:pStyle w:val="TAC"/>
              <w:rPr>
                <w:ins w:id="980" w:author="Ruoyu Sun" w:date="2021-04-23T10:26:00Z"/>
                <w:rFonts w:cs="Arial"/>
                <w:sz w:val="16"/>
                <w:szCs w:val="16"/>
                <w:lang w:val="en-US" w:eastAsia="fi-FI"/>
              </w:rPr>
            </w:pPr>
            <w:ins w:id="981" w:author="Ruoyu Sun" w:date="2021-04-23T10:26:00Z">
              <w:r w:rsidRPr="002E653A">
                <w:rPr>
                  <w:rFonts w:cs="Arial"/>
                  <w:sz w:val="16"/>
                  <w:szCs w:val="16"/>
                  <w:lang w:val="en-US" w:eastAsia="fi-FI"/>
                </w:rPr>
                <w:t>Two-tone 5th order IMD products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0A7FB2" w14:textId="77777777" w:rsidR="00AC6314" w:rsidRPr="002E653A" w:rsidRDefault="00AC6314" w:rsidP="002F4E72">
            <w:pPr>
              <w:pStyle w:val="TAC"/>
              <w:rPr>
                <w:ins w:id="982" w:author="Ruoyu Sun" w:date="2021-04-23T10:26:00Z"/>
                <w:rFonts w:cs="Arial"/>
                <w:sz w:val="16"/>
                <w:szCs w:val="16"/>
                <w:lang w:val="fi-FI" w:eastAsia="fi-FI"/>
              </w:rPr>
            </w:pPr>
            <w:ins w:id="983" w:author="Ruoyu Sun" w:date="2021-04-23T10:26:00Z">
              <w:r w:rsidRPr="002E653A">
                <w:rPr>
                  <w:rFonts w:cs="Arial"/>
                  <w:sz w:val="16"/>
                  <w:szCs w:val="16"/>
                  <w:lang w:val="fi-FI" w:eastAsia="fi-FI"/>
                </w:rPr>
                <w:t>|2*fx_low – 3*fy_high|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D17DF7" w14:textId="77777777" w:rsidR="00AC6314" w:rsidRPr="002E653A" w:rsidRDefault="00AC6314" w:rsidP="002F4E72">
            <w:pPr>
              <w:pStyle w:val="TAC"/>
              <w:rPr>
                <w:ins w:id="984" w:author="Ruoyu Sun" w:date="2021-04-23T10:26:00Z"/>
                <w:rFonts w:cs="Arial"/>
                <w:sz w:val="16"/>
                <w:szCs w:val="16"/>
                <w:lang w:val="fi-FI" w:eastAsia="fi-FI"/>
              </w:rPr>
            </w:pPr>
            <w:ins w:id="985" w:author="Ruoyu Sun" w:date="2021-04-23T10:26:00Z">
              <w:r w:rsidRPr="002E653A">
                <w:rPr>
                  <w:rFonts w:cs="Arial"/>
                  <w:sz w:val="16"/>
                  <w:szCs w:val="16"/>
                  <w:lang w:val="fi-FI" w:eastAsia="fi-FI"/>
                </w:rPr>
                <w:t>|2*fx_high – 3*fy_low|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DA76AC" w14:textId="77777777" w:rsidR="00AC6314" w:rsidRPr="002E653A" w:rsidRDefault="00AC6314" w:rsidP="002F4E72">
            <w:pPr>
              <w:pStyle w:val="TAC"/>
              <w:rPr>
                <w:ins w:id="986" w:author="Ruoyu Sun" w:date="2021-04-23T10:26:00Z"/>
                <w:rFonts w:cs="Arial"/>
                <w:sz w:val="16"/>
                <w:szCs w:val="16"/>
                <w:lang w:val="fi-FI" w:eastAsia="fi-FI"/>
              </w:rPr>
            </w:pPr>
            <w:ins w:id="987" w:author="Ruoyu Sun" w:date="2021-04-23T10:26:00Z">
              <w:r w:rsidRPr="002E653A">
                <w:rPr>
                  <w:rFonts w:cs="Arial"/>
                  <w:sz w:val="16"/>
                  <w:szCs w:val="16"/>
                  <w:lang w:val="fi-FI" w:eastAsia="fi-FI"/>
                </w:rPr>
                <w:t>|2*fy_low – 3*fx_high|</w:t>
              </w:r>
            </w:ins>
          </w:p>
        </w:tc>
        <w:tc>
          <w:tcPr>
            <w:tcW w:w="8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078DC3" w14:textId="77777777" w:rsidR="00AC6314" w:rsidRPr="002E653A" w:rsidRDefault="00AC6314" w:rsidP="002F4E72">
            <w:pPr>
              <w:pStyle w:val="TAC"/>
              <w:rPr>
                <w:ins w:id="988" w:author="Ruoyu Sun" w:date="2021-04-23T10:26:00Z"/>
                <w:rFonts w:cs="Arial"/>
                <w:sz w:val="16"/>
                <w:szCs w:val="16"/>
                <w:lang w:val="fi-FI" w:eastAsia="fi-FI"/>
              </w:rPr>
            </w:pPr>
            <w:ins w:id="989" w:author="Ruoyu Sun" w:date="2021-04-23T10:26:00Z">
              <w:r w:rsidRPr="002E653A">
                <w:rPr>
                  <w:rFonts w:cs="Arial"/>
                  <w:sz w:val="16"/>
                  <w:szCs w:val="16"/>
                  <w:lang w:val="fi-FI" w:eastAsia="fi-FI"/>
                </w:rPr>
                <w:t>|2*fy_high – 3*fx_low|</w:t>
              </w:r>
            </w:ins>
          </w:p>
        </w:tc>
      </w:tr>
      <w:tr w:rsidR="00AC6314" w:rsidRPr="002E653A" w14:paraId="13ECB744" w14:textId="77777777" w:rsidTr="002F4E72">
        <w:trPr>
          <w:trHeight w:val="300"/>
          <w:ins w:id="990" w:author="Ruoyu Sun" w:date="2021-04-23T10:26:00Z"/>
        </w:trPr>
        <w:tc>
          <w:tcPr>
            <w:tcW w:w="14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903885" w14:textId="77777777" w:rsidR="00AC6314" w:rsidRPr="002E653A" w:rsidRDefault="00AC6314" w:rsidP="002F4E72">
            <w:pPr>
              <w:pStyle w:val="TAC"/>
              <w:rPr>
                <w:ins w:id="991" w:author="Ruoyu Sun" w:date="2021-04-23T10:26:00Z"/>
                <w:rFonts w:cs="Arial"/>
                <w:sz w:val="16"/>
                <w:szCs w:val="16"/>
                <w:lang w:val="fi-FI" w:eastAsia="fi-FI"/>
              </w:rPr>
            </w:pPr>
            <w:ins w:id="992" w:author="Ruoyu Sun" w:date="2021-04-23T10:26:00Z">
              <w:r w:rsidRPr="002E653A">
                <w:rPr>
                  <w:rFonts w:cs="Arial"/>
                  <w:sz w:val="16"/>
                  <w:szCs w:val="16"/>
                  <w:lang w:val="fi-FI" w:eastAsia="fi-FI"/>
                </w:rPr>
                <w:t>IMD frequency limits (MHz)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7AD514FD" w14:textId="77777777" w:rsidR="00AC6314" w:rsidRPr="002E653A" w:rsidRDefault="00AC6314" w:rsidP="002F4E72">
            <w:pPr>
              <w:pStyle w:val="TAC"/>
              <w:rPr>
                <w:ins w:id="993" w:author="Ruoyu Sun" w:date="2021-04-23T10:26:00Z"/>
                <w:rFonts w:cs="Arial"/>
                <w:b/>
                <w:bCs/>
                <w:sz w:val="16"/>
                <w:szCs w:val="16"/>
                <w:lang w:val="fi-FI" w:eastAsia="fi-FI"/>
              </w:rPr>
            </w:pPr>
            <w:ins w:id="994" w:author="Ruoyu Sun" w:date="2021-04-23T10:26:00Z">
              <w:r w:rsidRPr="002E653A">
                <w:rPr>
                  <w:rFonts w:cs="Arial"/>
                  <w:b/>
                  <w:bCs/>
                  <w:sz w:val="16"/>
                  <w:szCs w:val="16"/>
                  <w:lang w:val="fi-FI" w:eastAsia="fi-FI"/>
                </w:rPr>
                <w:t>5006</w:t>
              </w:r>
            </w:ins>
          </w:p>
        </w:tc>
        <w:tc>
          <w:tcPr>
            <w:tcW w:w="89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932379" w14:textId="77777777" w:rsidR="00AC6314" w:rsidRPr="002E653A" w:rsidRDefault="00AC6314" w:rsidP="002F4E72">
            <w:pPr>
              <w:pStyle w:val="TAC"/>
              <w:rPr>
                <w:ins w:id="995" w:author="Ruoyu Sun" w:date="2021-04-23T10:26:00Z"/>
                <w:rFonts w:cs="Arial"/>
                <w:b/>
                <w:bCs/>
                <w:sz w:val="16"/>
                <w:szCs w:val="16"/>
                <w:lang w:val="fi-FI" w:eastAsia="fi-FI"/>
              </w:rPr>
            </w:pPr>
            <w:ins w:id="996" w:author="Ruoyu Sun" w:date="2021-04-23T10:26:00Z">
              <w:r w:rsidRPr="002E653A">
                <w:rPr>
                  <w:rFonts w:cs="Arial"/>
                  <w:b/>
                  <w:bCs/>
                  <w:sz w:val="16"/>
                  <w:szCs w:val="16"/>
                  <w:lang w:val="fi-FI" w:eastAsia="fi-FI"/>
                </w:rPr>
                <w:t>5411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C4B2A6" w14:textId="77777777" w:rsidR="00AC6314" w:rsidRPr="002E653A" w:rsidRDefault="00AC6314" w:rsidP="002F4E72">
            <w:pPr>
              <w:pStyle w:val="TAC"/>
              <w:rPr>
                <w:ins w:id="997" w:author="Ruoyu Sun" w:date="2021-04-23T10:26:00Z"/>
                <w:rFonts w:cs="Arial"/>
                <w:b/>
                <w:bCs/>
                <w:sz w:val="16"/>
                <w:szCs w:val="16"/>
                <w:lang w:val="fi-FI" w:eastAsia="fi-FI"/>
              </w:rPr>
            </w:pPr>
            <w:ins w:id="998" w:author="Ruoyu Sun" w:date="2021-04-23T10:26:00Z">
              <w:r w:rsidRPr="002E653A">
                <w:rPr>
                  <w:rFonts w:cs="Arial"/>
                  <w:b/>
                  <w:bCs/>
                  <w:sz w:val="16"/>
                  <w:szCs w:val="16"/>
                  <w:lang w:val="fi-FI" w:eastAsia="fi-FI"/>
                </w:rPr>
                <w:t>9774</w:t>
              </w:r>
            </w:ins>
          </w:p>
        </w:tc>
        <w:tc>
          <w:tcPr>
            <w:tcW w:w="8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064E0A" w14:textId="77777777" w:rsidR="00AC6314" w:rsidRPr="002E653A" w:rsidRDefault="00AC6314" w:rsidP="002F4E72">
            <w:pPr>
              <w:pStyle w:val="TAC"/>
              <w:rPr>
                <w:ins w:id="999" w:author="Ruoyu Sun" w:date="2021-04-23T10:26:00Z"/>
                <w:rFonts w:cs="Arial"/>
                <w:b/>
                <w:bCs/>
                <w:sz w:val="16"/>
                <w:szCs w:val="16"/>
                <w:lang w:val="fi-FI" w:eastAsia="fi-FI"/>
              </w:rPr>
            </w:pPr>
            <w:ins w:id="1000" w:author="Ruoyu Sun" w:date="2021-04-23T10:26:00Z">
              <w:r w:rsidRPr="002E653A">
                <w:rPr>
                  <w:rFonts w:cs="Arial"/>
                  <w:b/>
                  <w:bCs/>
                  <w:sz w:val="16"/>
                  <w:szCs w:val="16"/>
                  <w:lang w:val="fi-FI" w:eastAsia="fi-FI"/>
                </w:rPr>
                <w:t>9254</w:t>
              </w:r>
            </w:ins>
          </w:p>
        </w:tc>
      </w:tr>
      <w:tr w:rsidR="00AC6314" w:rsidRPr="002E653A" w14:paraId="0619DB55" w14:textId="77777777" w:rsidTr="002F4E72">
        <w:trPr>
          <w:trHeight w:val="300"/>
          <w:ins w:id="1001" w:author="Ruoyu Sun" w:date="2021-04-23T10:26:00Z"/>
        </w:trPr>
        <w:tc>
          <w:tcPr>
            <w:tcW w:w="14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3F792D" w14:textId="77777777" w:rsidR="00AC6314" w:rsidRPr="002E653A" w:rsidRDefault="00AC6314" w:rsidP="002F4E72">
            <w:pPr>
              <w:pStyle w:val="TAC"/>
              <w:rPr>
                <w:ins w:id="1002" w:author="Ruoyu Sun" w:date="2021-04-23T10:26:00Z"/>
                <w:rFonts w:cs="Arial"/>
                <w:sz w:val="16"/>
                <w:szCs w:val="16"/>
                <w:lang w:val="en-US" w:eastAsia="fi-FI"/>
              </w:rPr>
            </w:pPr>
            <w:ins w:id="1003" w:author="Ruoyu Sun" w:date="2021-04-23T10:26:00Z">
              <w:r w:rsidRPr="002E653A">
                <w:rPr>
                  <w:rFonts w:cs="Arial"/>
                  <w:sz w:val="16"/>
                  <w:szCs w:val="16"/>
                  <w:lang w:val="en-US" w:eastAsia="fi-FI"/>
                </w:rPr>
                <w:t>Two-tone 5th order IMD products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18AC82" w14:textId="77777777" w:rsidR="00AC6314" w:rsidRPr="002E653A" w:rsidRDefault="00AC6314" w:rsidP="002F4E72">
            <w:pPr>
              <w:pStyle w:val="TAC"/>
              <w:rPr>
                <w:ins w:id="1004" w:author="Ruoyu Sun" w:date="2021-04-23T10:26:00Z"/>
                <w:rFonts w:cs="Arial"/>
                <w:sz w:val="16"/>
                <w:szCs w:val="16"/>
                <w:lang w:val="fi-FI" w:eastAsia="fi-FI"/>
              </w:rPr>
            </w:pPr>
            <w:ins w:id="1005" w:author="Ruoyu Sun" w:date="2021-04-23T10:26:00Z">
              <w:r w:rsidRPr="002E653A">
                <w:rPr>
                  <w:rFonts w:cs="Arial"/>
                  <w:sz w:val="16"/>
                  <w:szCs w:val="16"/>
                  <w:lang w:val="fi-FI" w:eastAsia="fi-FI"/>
                </w:rPr>
                <w:t>|2*fx_low + 3*fy_low|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9EC620" w14:textId="77777777" w:rsidR="00AC6314" w:rsidRPr="002E653A" w:rsidRDefault="00AC6314" w:rsidP="002F4E72">
            <w:pPr>
              <w:pStyle w:val="TAC"/>
              <w:rPr>
                <w:ins w:id="1006" w:author="Ruoyu Sun" w:date="2021-04-23T10:26:00Z"/>
                <w:rFonts w:cs="Arial"/>
                <w:sz w:val="16"/>
                <w:szCs w:val="16"/>
                <w:lang w:val="fi-FI" w:eastAsia="fi-FI"/>
              </w:rPr>
            </w:pPr>
            <w:ins w:id="1007" w:author="Ruoyu Sun" w:date="2021-04-23T10:26:00Z">
              <w:r w:rsidRPr="002E653A">
                <w:rPr>
                  <w:rFonts w:cs="Arial"/>
                  <w:sz w:val="16"/>
                  <w:szCs w:val="16"/>
                  <w:lang w:val="fi-FI" w:eastAsia="fi-FI"/>
                </w:rPr>
                <w:t>|2*fx_high + 3*fy_high|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239DBA" w14:textId="77777777" w:rsidR="00AC6314" w:rsidRPr="002E653A" w:rsidRDefault="00AC6314" w:rsidP="002F4E72">
            <w:pPr>
              <w:pStyle w:val="TAC"/>
              <w:rPr>
                <w:ins w:id="1008" w:author="Ruoyu Sun" w:date="2021-04-23T10:26:00Z"/>
                <w:rFonts w:cs="Arial"/>
                <w:sz w:val="16"/>
                <w:szCs w:val="16"/>
                <w:lang w:val="fi-FI" w:eastAsia="fi-FI"/>
              </w:rPr>
            </w:pPr>
            <w:ins w:id="1009" w:author="Ruoyu Sun" w:date="2021-04-23T10:26:00Z">
              <w:r w:rsidRPr="002E653A">
                <w:rPr>
                  <w:rFonts w:cs="Arial"/>
                  <w:sz w:val="16"/>
                  <w:szCs w:val="16"/>
                  <w:lang w:val="fi-FI" w:eastAsia="fi-FI"/>
                </w:rPr>
                <w:t>|2*fy_low + 3*fx_low|</w:t>
              </w:r>
            </w:ins>
          </w:p>
        </w:tc>
        <w:tc>
          <w:tcPr>
            <w:tcW w:w="8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66DC2F" w14:textId="77777777" w:rsidR="00AC6314" w:rsidRPr="002E653A" w:rsidRDefault="00AC6314" w:rsidP="002F4E72">
            <w:pPr>
              <w:pStyle w:val="TAC"/>
              <w:rPr>
                <w:ins w:id="1010" w:author="Ruoyu Sun" w:date="2021-04-23T10:26:00Z"/>
                <w:rFonts w:cs="Arial"/>
                <w:sz w:val="16"/>
                <w:szCs w:val="16"/>
                <w:lang w:val="fi-FI" w:eastAsia="fi-FI"/>
              </w:rPr>
            </w:pPr>
            <w:ins w:id="1011" w:author="Ruoyu Sun" w:date="2021-04-23T10:26:00Z">
              <w:r w:rsidRPr="002E653A">
                <w:rPr>
                  <w:rFonts w:cs="Arial"/>
                  <w:sz w:val="16"/>
                  <w:szCs w:val="16"/>
                  <w:lang w:val="fi-FI" w:eastAsia="fi-FI"/>
                </w:rPr>
                <w:t>|2*fy_high + 3*fx_high|</w:t>
              </w:r>
            </w:ins>
          </w:p>
        </w:tc>
      </w:tr>
      <w:tr w:rsidR="00AC6314" w:rsidRPr="002E653A" w14:paraId="26E1518D" w14:textId="77777777" w:rsidTr="002F4E72">
        <w:trPr>
          <w:trHeight w:val="300"/>
          <w:ins w:id="1012" w:author="Ruoyu Sun" w:date="2021-04-23T10:26:00Z"/>
        </w:trPr>
        <w:tc>
          <w:tcPr>
            <w:tcW w:w="14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0000DB" w14:textId="77777777" w:rsidR="00AC6314" w:rsidRPr="002E653A" w:rsidRDefault="00AC6314" w:rsidP="002F4E72">
            <w:pPr>
              <w:pStyle w:val="TAC"/>
              <w:rPr>
                <w:ins w:id="1013" w:author="Ruoyu Sun" w:date="2021-04-23T10:26:00Z"/>
                <w:rFonts w:cs="Arial"/>
                <w:sz w:val="16"/>
                <w:szCs w:val="16"/>
                <w:lang w:val="fi-FI" w:eastAsia="fi-FI"/>
              </w:rPr>
            </w:pPr>
            <w:ins w:id="1014" w:author="Ruoyu Sun" w:date="2021-04-23T10:26:00Z">
              <w:r w:rsidRPr="002E653A">
                <w:rPr>
                  <w:rFonts w:cs="Arial"/>
                  <w:sz w:val="16"/>
                  <w:szCs w:val="16"/>
                  <w:lang w:val="fi-FI" w:eastAsia="fi-FI"/>
                </w:rPr>
                <w:t>IMD frequency limits (MHz)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02D9526" w14:textId="77777777" w:rsidR="00AC6314" w:rsidRPr="002E653A" w:rsidRDefault="00AC6314" w:rsidP="002F4E72">
            <w:pPr>
              <w:pStyle w:val="TAC"/>
              <w:rPr>
                <w:ins w:id="1015" w:author="Ruoyu Sun" w:date="2021-04-23T10:26:00Z"/>
                <w:rFonts w:cs="Arial"/>
                <w:b/>
                <w:bCs/>
                <w:sz w:val="16"/>
                <w:szCs w:val="16"/>
                <w:lang w:val="fi-FI" w:eastAsia="fi-FI"/>
              </w:rPr>
            </w:pPr>
            <w:ins w:id="1016" w:author="Ruoyu Sun" w:date="2021-04-23T10:26:00Z">
              <w:r w:rsidRPr="002E653A">
                <w:rPr>
                  <w:rFonts w:cs="Arial"/>
                  <w:b/>
                  <w:bCs/>
                  <w:sz w:val="16"/>
                  <w:szCs w:val="16"/>
                  <w:lang w:val="fi-FI" w:eastAsia="fi-FI"/>
                </w:rPr>
                <w:t>9089</w:t>
              </w:r>
            </w:ins>
          </w:p>
        </w:tc>
        <w:tc>
          <w:tcPr>
            <w:tcW w:w="89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BF8022" w14:textId="77777777" w:rsidR="00AC6314" w:rsidRPr="002E653A" w:rsidRDefault="00AC6314" w:rsidP="002F4E72">
            <w:pPr>
              <w:pStyle w:val="TAC"/>
              <w:rPr>
                <w:ins w:id="1017" w:author="Ruoyu Sun" w:date="2021-04-23T10:26:00Z"/>
                <w:rFonts w:cs="Arial"/>
                <w:b/>
                <w:bCs/>
                <w:sz w:val="16"/>
                <w:szCs w:val="16"/>
                <w:lang w:val="fi-FI" w:eastAsia="fi-FI"/>
              </w:rPr>
            </w:pPr>
            <w:ins w:id="1018" w:author="Ruoyu Sun" w:date="2021-04-23T10:26:00Z">
              <w:r w:rsidRPr="002E653A">
                <w:rPr>
                  <w:rFonts w:cs="Arial"/>
                  <w:b/>
                  <w:bCs/>
                  <w:sz w:val="16"/>
                  <w:szCs w:val="16"/>
                  <w:lang w:val="fi-FI" w:eastAsia="fi-FI"/>
                </w:rPr>
                <w:t>9494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A39470" w14:textId="77777777" w:rsidR="00AC6314" w:rsidRPr="002E653A" w:rsidRDefault="00AC6314" w:rsidP="002F4E72">
            <w:pPr>
              <w:pStyle w:val="TAC"/>
              <w:rPr>
                <w:ins w:id="1019" w:author="Ruoyu Sun" w:date="2021-04-23T10:26:00Z"/>
                <w:rFonts w:cs="Arial"/>
                <w:b/>
                <w:bCs/>
                <w:sz w:val="16"/>
                <w:szCs w:val="16"/>
                <w:lang w:val="fi-FI" w:eastAsia="fi-FI"/>
              </w:rPr>
            </w:pPr>
            <w:ins w:id="1020" w:author="Ruoyu Sun" w:date="2021-04-23T10:26:00Z">
              <w:r w:rsidRPr="002E653A">
                <w:rPr>
                  <w:rFonts w:cs="Arial"/>
                  <w:b/>
                  <w:bCs/>
                  <w:sz w:val="16"/>
                  <w:szCs w:val="16"/>
                  <w:lang w:val="fi-FI" w:eastAsia="fi-FI"/>
                </w:rPr>
                <w:t>11976</w:t>
              </w:r>
            </w:ins>
          </w:p>
        </w:tc>
        <w:tc>
          <w:tcPr>
            <w:tcW w:w="8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8246C2" w14:textId="77777777" w:rsidR="00AC6314" w:rsidRPr="002E653A" w:rsidRDefault="00AC6314" w:rsidP="002F4E72">
            <w:pPr>
              <w:pStyle w:val="TAC"/>
              <w:rPr>
                <w:ins w:id="1021" w:author="Ruoyu Sun" w:date="2021-04-23T10:26:00Z"/>
                <w:rFonts w:cs="Arial"/>
                <w:b/>
                <w:bCs/>
                <w:sz w:val="16"/>
                <w:szCs w:val="16"/>
                <w:lang w:val="fi-FI" w:eastAsia="fi-FI"/>
              </w:rPr>
            </w:pPr>
            <w:ins w:id="1022" w:author="Ruoyu Sun" w:date="2021-04-23T10:26:00Z">
              <w:r w:rsidRPr="002E653A">
                <w:rPr>
                  <w:rFonts w:cs="Arial"/>
                  <w:b/>
                  <w:bCs/>
                  <w:sz w:val="16"/>
                  <w:szCs w:val="16"/>
                  <w:lang w:val="fi-FI" w:eastAsia="fi-FI"/>
                </w:rPr>
                <w:t>12496</w:t>
              </w:r>
            </w:ins>
          </w:p>
        </w:tc>
      </w:tr>
    </w:tbl>
    <w:p w14:paraId="2D02563B" w14:textId="77777777" w:rsidR="00AC6314" w:rsidRDefault="00AC6314" w:rsidP="00AC6314">
      <w:pPr>
        <w:pStyle w:val="Guidance"/>
        <w:rPr>
          <w:ins w:id="1023" w:author="Ruoyu Sun" w:date="2021-04-23T10:26:00Z"/>
          <w:color w:val="auto"/>
          <w:lang w:eastAsia="zh-CN"/>
        </w:rPr>
      </w:pPr>
    </w:p>
    <w:p w14:paraId="4DB2DE43" w14:textId="77777777" w:rsidR="00AC6314" w:rsidRDefault="00AC6314" w:rsidP="00AC6314">
      <w:pPr>
        <w:rPr>
          <w:ins w:id="1024" w:author="Ruoyu Sun" w:date="2021-04-23T10:26:00Z"/>
          <w:lang w:eastAsia="zh-CN"/>
        </w:rPr>
      </w:pPr>
      <w:ins w:id="1025" w:author="Ruoyu Sun" w:date="2021-04-23T10:26:00Z">
        <w:r>
          <w:rPr>
            <w:lang w:eastAsia="ko-KR"/>
          </w:rPr>
          <w:t xml:space="preserve">Based on the </w:t>
        </w:r>
        <w:r>
          <w:rPr>
            <w:lang w:val="en-US" w:eastAsia="zh-CN"/>
          </w:rPr>
          <w:t>t</w:t>
        </w:r>
        <w:r>
          <w:rPr>
            <w:lang w:eastAsia="ko-KR"/>
          </w:rPr>
          <w:t>able above</w:t>
        </w:r>
        <w:r>
          <w:rPr>
            <w:lang w:eastAsia="zh-CN"/>
          </w:rPr>
          <w:t>:</w:t>
        </w:r>
      </w:ins>
    </w:p>
    <w:p w14:paraId="62059F75" w14:textId="77777777" w:rsidR="00AC6314" w:rsidRDefault="00AC6314" w:rsidP="00AC6314">
      <w:pPr>
        <w:rPr>
          <w:ins w:id="1026" w:author="Ruoyu Sun" w:date="2021-04-23T10:26:00Z"/>
          <w:lang w:eastAsia="zh-CN"/>
        </w:rPr>
      </w:pPr>
      <w:ins w:id="1027" w:author="Ruoyu Sun" w:date="2021-04-23T10:26:00Z">
        <w:r>
          <w:rPr>
            <w:lang w:eastAsia="zh-CN"/>
          </w:rPr>
          <w:t>-</w:t>
        </w:r>
        <w:r>
          <w:rPr>
            <w:lang w:eastAsia="ko-KR"/>
          </w:rPr>
          <w:t xml:space="preserve"> </w:t>
        </w:r>
        <w:r>
          <w:rPr>
            <w:lang w:eastAsia="zh-CN"/>
          </w:rPr>
          <w:t>T</w:t>
        </w:r>
        <w:r>
          <w:rPr>
            <w:lang w:eastAsia="ja-JP"/>
          </w:rPr>
          <w:t xml:space="preserve">he </w:t>
        </w:r>
        <w:r>
          <w:rPr>
            <w:lang w:val="en-US" w:eastAsia="zh-CN"/>
          </w:rPr>
          <w:t xml:space="preserve">are no </w:t>
        </w:r>
        <w:r>
          <w:rPr>
            <w:lang w:eastAsia="ko-KR"/>
          </w:rPr>
          <w:t>IMD that fall into Rx frequencies of band</w:t>
        </w:r>
        <w:r>
          <w:rPr>
            <w:lang w:val="en-US" w:eastAsia="zh-CN"/>
          </w:rPr>
          <w:t xml:space="preserve"> n48</w:t>
        </w:r>
        <w:r>
          <w:rPr>
            <w:lang w:eastAsia="ko-KR"/>
          </w:rPr>
          <w:t>.</w:t>
        </w:r>
      </w:ins>
    </w:p>
    <w:p w14:paraId="0CC333A8" w14:textId="77777777" w:rsidR="00AC6314" w:rsidRDefault="00AC6314" w:rsidP="00AC6314">
      <w:pPr>
        <w:rPr>
          <w:ins w:id="1028" w:author="Ruoyu Sun" w:date="2021-04-23T10:26:00Z"/>
          <w:lang w:eastAsia="zh-CN"/>
        </w:rPr>
      </w:pPr>
      <w:ins w:id="1029" w:author="Ruoyu Sun" w:date="2021-04-23T10:26:00Z">
        <w:r>
          <w:rPr>
            <w:lang w:eastAsia="zh-CN"/>
          </w:rPr>
          <w:t>-</w:t>
        </w:r>
        <w:r>
          <w:rPr>
            <w:lang w:eastAsia="ko-KR"/>
          </w:rPr>
          <w:t xml:space="preserve"> </w:t>
        </w:r>
        <w:r>
          <w:rPr>
            <w:lang w:eastAsia="zh-CN"/>
          </w:rPr>
          <w:t>T</w:t>
        </w:r>
        <w:r>
          <w:rPr>
            <w:lang w:eastAsia="ja-JP"/>
          </w:rPr>
          <w:t xml:space="preserve">he </w:t>
        </w:r>
        <w:r>
          <w:rPr>
            <w:lang w:val="en-US" w:eastAsia="zh-CN"/>
          </w:rPr>
          <w:t xml:space="preserve">are no </w:t>
        </w:r>
        <w:r>
          <w:rPr>
            <w:lang w:eastAsia="ko-KR"/>
          </w:rPr>
          <w:t>IMD that fall into Rx frequencies of band</w:t>
        </w:r>
        <w:r>
          <w:rPr>
            <w:lang w:val="en-US" w:eastAsia="zh-CN"/>
          </w:rPr>
          <w:t xml:space="preserve"> n71.</w:t>
        </w:r>
      </w:ins>
    </w:p>
    <w:p w14:paraId="37A179F1" w14:textId="77777777" w:rsidR="00AC6314" w:rsidRDefault="00AC6314" w:rsidP="00AC6314">
      <w:pPr>
        <w:rPr>
          <w:ins w:id="1030" w:author="Ruoyu Sun" w:date="2021-04-23T10:26:00Z"/>
          <w:rFonts w:eastAsia="MS Mincho"/>
          <w:lang w:eastAsia="ja-JP"/>
        </w:rPr>
      </w:pPr>
      <w:ins w:id="1031" w:author="Ruoyu Sun" w:date="2021-04-23T10:26:00Z">
        <w:r>
          <w:t xml:space="preserve">Table </w:t>
        </w:r>
        <w:r>
          <w:rPr>
            <w:rFonts w:hint="eastAsia"/>
            <w:lang w:val="en-US" w:eastAsia="zh-CN"/>
          </w:rPr>
          <w:t>6.x</w:t>
        </w:r>
        <w:r>
          <w:rPr>
            <w:lang w:eastAsia="zh-CN"/>
          </w:rPr>
          <w:t>.</w:t>
        </w:r>
        <w:r>
          <w:rPr>
            <w:lang w:val="en-US" w:eastAsia="zh-CN"/>
          </w:rPr>
          <w:t>2</w:t>
        </w:r>
        <w:r>
          <w:t>.</w:t>
        </w:r>
        <w:r>
          <w:rPr>
            <w:lang w:val="en-US" w:eastAsia="zh-CN"/>
          </w:rPr>
          <w:t>2</w:t>
        </w:r>
        <w:r>
          <w:t>-</w:t>
        </w:r>
        <w:r>
          <w:rPr>
            <w:lang w:eastAsia="zh-CN"/>
          </w:rPr>
          <w:t>2</w:t>
        </w:r>
        <w:r>
          <w:t xml:space="preserve"> lists</w:t>
        </w:r>
        <w:r>
          <w:rPr>
            <w:rFonts w:eastAsia="MS Mincho" w:hint="eastAsia"/>
            <w:lang w:eastAsia="ja-JP"/>
          </w:rPr>
          <w:t xml:space="preserve"> </w:t>
        </w:r>
        <w:r>
          <w:rPr>
            <w:lang w:eastAsia="ja-JP"/>
          </w:rPr>
          <w:t xml:space="preserve">the </w:t>
        </w:r>
        <w:r>
          <w:rPr>
            <w:rFonts w:eastAsia="MS Mincho" w:hint="eastAsia"/>
            <w:lang w:eastAsia="ja-JP"/>
          </w:rPr>
          <w:t>protected bands required f</w:t>
        </w:r>
        <w:r>
          <w:rPr>
            <w:lang w:eastAsia="ja-JP"/>
          </w:rPr>
          <w:t xml:space="preserve">or the </w:t>
        </w:r>
        <w:r>
          <w:rPr>
            <w:rFonts w:hint="eastAsia"/>
            <w:lang w:val="en-US" w:eastAsia="zh-CN"/>
          </w:rPr>
          <w:t>2UL bands CA</w:t>
        </w:r>
        <w:r>
          <w:rPr>
            <w:lang w:eastAsia="ja-JP"/>
          </w:rPr>
          <w:t xml:space="preserve"> configuration</w:t>
        </w:r>
        <w:r>
          <w:rPr>
            <w:rFonts w:eastAsia="MS Mincho" w:hint="eastAsia"/>
            <w:lang w:eastAsia="ja-JP"/>
          </w:rPr>
          <w:t>.</w:t>
        </w:r>
      </w:ins>
    </w:p>
    <w:p w14:paraId="48CFD816" w14:textId="77777777" w:rsidR="00AC6314" w:rsidRDefault="00AC6314" w:rsidP="00AC6314">
      <w:pPr>
        <w:pStyle w:val="TH"/>
        <w:rPr>
          <w:ins w:id="1032" w:author="Ruoyu Sun" w:date="2021-04-23T10:26:00Z"/>
          <w:lang w:val="en-US"/>
        </w:rPr>
      </w:pPr>
      <w:ins w:id="1033" w:author="Ruoyu Sun" w:date="2021-04-23T10:26:00Z">
        <w:r>
          <w:rPr>
            <w:lang w:val="en-US"/>
          </w:rPr>
          <w:lastRenderedPageBreak/>
          <w:t xml:space="preserve">Table </w:t>
        </w:r>
        <w:r>
          <w:rPr>
            <w:rFonts w:eastAsia="MS Mincho" w:hint="eastAsia"/>
            <w:lang w:val="en-US" w:eastAsia="zh-CN"/>
          </w:rPr>
          <w:t>6.x.2</w:t>
        </w:r>
        <w:r>
          <w:rPr>
            <w:lang w:val="en-US"/>
          </w:rPr>
          <w:t>.</w:t>
        </w:r>
        <w:r>
          <w:rPr>
            <w:lang w:val="en-US" w:eastAsia="zh-CN"/>
          </w:rPr>
          <w:t>2</w:t>
        </w:r>
        <w:r>
          <w:rPr>
            <w:lang w:val="en-US"/>
          </w:rPr>
          <w:t>-</w:t>
        </w:r>
        <w:r>
          <w:rPr>
            <w:rFonts w:eastAsia="MS Mincho" w:hint="eastAsia"/>
            <w:lang w:val="en-US" w:eastAsia="zh-CN"/>
          </w:rPr>
          <w:t>2</w:t>
        </w:r>
        <w:r>
          <w:rPr>
            <w:lang w:val="en-US"/>
          </w:rPr>
          <w:t xml:space="preserve">: </w:t>
        </w:r>
        <w:r>
          <w:rPr>
            <w:rFonts w:hint="eastAsia"/>
            <w:lang w:val="en-US" w:eastAsia="ja-JP"/>
          </w:rPr>
          <w:t>Protected bands</w:t>
        </w:r>
        <w:r>
          <w:rPr>
            <w:lang w:val="en-US"/>
          </w:rPr>
          <w:t xml:space="preserve"> for the </w:t>
        </w:r>
        <w:r>
          <w:rPr>
            <w:rFonts w:hint="eastAsia"/>
            <w:lang w:val="en-US" w:eastAsia="zh-CN"/>
          </w:rPr>
          <w:t xml:space="preserve">2UL bands CA </w:t>
        </w:r>
        <w:r>
          <w:rPr>
            <w:lang w:val="en-US"/>
          </w:rPr>
          <w:t>configuration</w:t>
        </w:r>
      </w:ins>
    </w:p>
    <w:tbl>
      <w:tblPr>
        <w:tblW w:w="10015" w:type="dxa"/>
        <w:jc w:val="center"/>
        <w:tblLayout w:type="fixed"/>
        <w:tblLook w:val="0000" w:firstRow="0" w:lastRow="0" w:firstColumn="0" w:lastColumn="0" w:noHBand="0" w:noVBand="0"/>
      </w:tblPr>
      <w:tblGrid>
        <w:gridCol w:w="1663"/>
        <w:gridCol w:w="2919"/>
        <w:gridCol w:w="951"/>
        <w:gridCol w:w="315"/>
        <w:gridCol w:w="957"/>
        <w:gridCol w:w="1194"/>
        <w:gridCol w:w="1038"/>
        <w:gridCol w:w="978"/>
      </w:tblGrid>
      <w:tr w:rsidR="00AC6314" w:rsidRPr="00625807" w14:paraId="3B8E129B" w14:textId="77777777" w:rsidTr="002F4E72">
        <w:trPr>
          <w:trHeight w:val="230"/>
          <w:jc w:val="center"/>
          <w:ins w:id="1034" w:author="Ruoyu Sun" w:date="2021-04-23T10:26:00Z"/>
        </w:trPr>
        <w:tc>
          <w:tcPr>
            <w:tcW w:w="16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8A18D0C" w14:textId="77777777" w:rsidR="00AC6314" w:rsidRPr="00625807" w:rsidRDefault="00AC6314" w:rsidP="002F4E72">
            <w:pPr>
              <w:keepNext/>
              <w:keepLines/>
              <w:spacing w:after="0"/>
              <w:jc w:val="center"/>
              <w:rPr>
                <w:ins w:id="1035" w:author="Ruoyu Sun" w:date="2021-04-23T10:26:00Z"/>
                <w:rFonts w:ascii="Arial" w:hAnsi="Arial" w:cs="Arial"/>
                <w:b/>
                <w:sz w:val="18"/>
                <w:lang w:eastAsia="ja-JP"/>
              </w:rPr>
            </w:pPr>
            <w:ins w:id="1036" w:author="Ruoyu Sun" w:date="2021-04-23T10:26:00Z">
              <w:r w:rsidRPr="00625807">
                <w:rPr>
                  <w:rFonts w:ascii="Arial" w:hAnsi="Arial" w:cs="Arial"/>
                  <w:b/>
                  <w:sz w:val="18"/>
                  <w:lang w:eastAsia="ja-JP"/>
                </w:rPr>
                <w:t>E-UTRA and NR DC Configuration</w:t>
              </w:r>
            </w:ins>
          </w:p>
        </w:tc>
        <w:tc>
          <w:tcPr>
            <w:tcW w:w="835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8ACE306" w14:textId="77777777" w:rsidR="00AC6314" w:rsidRPr="00625807" w:rsidRDefault="00AC6314" w:rsidP="002F4E72">
            <w:pPr>
              <w:keepNext/>
              <w:keepLines/>
              <w:spacing w:after="0"/>
              <w:jc w:val="center"/>
              <w:rPr>
                <w:ins w:id="1037" w:author="Ruoyu Sun" w:date="2021-04-23T10:26:00Z"/>
                <w:rFonts w:ascii="Arial" w:hAnsi="Arial" w:cs="Arial"/>
                <w:b/>
                <w:sz w:val="18"/>
              </w:rPr>
            </w:pPr>
            <w:ins w:id="1038" w:author="Ruoyu Sun" w:date="2021-04-23T10:26:00Z">
              <w:r w:rsidRPr="00625807">
                <w:rPr>
                  <w:rFonts w:ascii="Arial" w:hAnsi="Arial" w:cs="Arial"/>
                  <w:b/>
                  <w:sz w:val="18"/>
                </w:rPr>
                <w:t xml:space="preserve">Spurious emission </w:t>
              </w:r>
            </w:ins>
          </w:p>
        </w:tc>
      </w:tr>
      <w:tr w:rsidR="00AC6314" w:rsidRPr="00625807" w14:paraId="5D995D14" w14:textId="77777777" w:rsidTr="002F4E72">
        <w:trPr>
          <w:trHeight w:val="385"/>
          <w:jc w:val="center"/>
          <w:ins w:id="1039" w:author="Ruoyu Sun" w:date="2021-04-23T10:26:00Z"/>
        </w:trPr>
        <w:tc>
          <w:tcPr>
            <w:tcW w:w="16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C8B57" w14:textId="77777777" w:rsidR="00AC6314" w:rsidRPr="00625807" w:rsidRDefault="00AC6314" w:rsidP="002F4E72">
            <w:pPr>
              <w:keepNext/>
              <w:keepLines/>
              <w:spacing w:after="0"/>
              <w:jc w:val="center"/>
              <w:rPr>
                <w:ins w:id="1040" w:author="Ruoyu Sun" w:date="2021-04-23T10:26:00Z"/>
                <w:rFonts w:ascii="Arial" w:hAnsi="Arial" w:cs="Arial"/>
                <w:b/>
                <w:sz w:val="18"/>
              </w:rPr>
            </w:pPr>
          </w:p>
        </w:tc>
        <w:tc>
          <w:tcPr>
            <w:tcW w:w="2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32A69EF" w14:textId="77777777" w:rsidR="00AC6314" w:rsidRPr="00625807" w:rsidRDefault="00AC6314" w:rsidP="002F4E72">
            <w:pPr>
              <w:keepNext/>
              <w:keepLines/>
              <w:spacing w:after="0"/>
              <w:jc w:val="center"/>
              <w:rPr>
                <w:ins w:id="1041" w:author="Ruoyu Sun" w:date="2021-04-23T10:26:00Z"/>
                <w:rFonts w:ascii="Arial" w:hAnsi="Arial" w:cs="Arial"/>
                <w:b/>
                <w:sz w:val="18"/>
              </w:rPr>
            </w:pPr>
            <w:ins w:id="1042" w:author="Ruoyu Sun" w:date="2021-04-23T10:26:00Z">
              <w:r w:rsidRPr="00625807">
                <w:rPr>
                  <w:rFonts w:ascii="Arial" w:hAnsi="Arial" w:cs="Arial"/>
                  <w:b/>
                  <w:sz w:val="18"/>
                </w:rPr>
                <w:t>Protected band</w:t>
              </w:r>
            </w:ins>
          </w:p>
        </w:tc>
        <w:tc>
          <w:tcPr>
            <w:tcW w:w="22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D2EF427" w14:textId="77777777" w:rsidR="00AC6314" w:rsidRPr="00625807" w:rsidRDefault="00AC6314" w:rsidP="002F4E72">
            <w:pPr>
              <w:keepNext/>
              <w:keepLines/>
              <w:spacing w:after="0"/>
              <w:jc w:val="center"/>
              <w:rPr>
                <w:ins w:id="1043" w:author="Ruoyu Sun" w:date="2021-04-23T10:26:00Z"/>
                <w:rFonts w:ascii="Arial" w:hAnsi="Arial" w:cs="Arial"/>
                <w:b/>
                <w:sz w:val="18"/>
              </w:rPr>
            </w:pPr>
            <w:ins w:id="1044" w:author="Ruoyu Sun" w:date="2021-04-23T10:26:00Z">
              <w:r w:rsidRPr="00625807">
                <w:rPr>
                  <w:rFonts w:ascii="Arial" w:hAnsi="Arial" w:cs="Arial"/>
                  <w:b/>
                  <w:sz w:val="18"/>
                </w:rPr>
                <w:t>Frequency range (MHz)</w:t>
              </w:r>
            </w:ins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D595F73" w14:textId="77777777" w:rsidR="00AC6314" w:rsidRPr="00625807" w:rsidRDefault="00AC6314" w:rsidP="002F4E72">
            <w:pPr>
              <w:keepNext/>
              <w:keepLines/>
              <w:spacing w:after="0"/>
              <w:jc w:val="center"/>
              <w:rPr>
                <w:ins w:id="1045" w:author="Ruoyu Sun" w:date="2021-04-23T10:26:00Z"/>
                <w:rFonts w:ascii="Arial" w:hAnsi="Arial" w:cs="Arial"/>
                <w:b/>
                <w:sz w:val="18"/>
              </w:rPr>
            </w:pPr>
            <w:ins w:id="1046" w:author="Ruoyu Sun" w:date="2021-04-23T10:26:00Z">
              <w:r w:rsidRPr="00625807">
                <w:rPr>
                  <w:rFonts w:ascii="Arial" w:hAnsi="Arial" w:cs="Arial" w:hint="eastAsia"/>
                  <w:b/>
                  <w:sz w:val="18"/>
                </w:rPr>
                <w:t xml:space="preserve">Maximum </w:t>
              </w:r>
              <w:r w:rsidRPr="00625807">
                <w:rPr>
                  <w:rFonts w:ascii="Arial" w:hAnsi="Arial" w:cs="Arial"/>
                  <w:b/>
                  <w:sz w:val="18"/>
                </w:rPr>
                <w:t>Level (dBm)</w:t>
              </w:r>
            </w:ins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8AF8C2E" w14:textId="77777777" w:rsidR="00AC6314" w:rsidRPr="00625807" w:rsidRDefault="00AC6314" w:rsidP="002F4E72">
            <w:pPr>
              <w:keepNext/>
              <w:keepLines/>
              <w:spacing w:after="0"/>
              <w:jc w:val="center"/>
              <w:rPr>
                <w:ins w:id="1047" w:author="Ruoyu Sun" w:date="2021-04-23T10:26:00Z"/>
                <w:rFonts w:ascii="Arial" w:hAnsi="Arial" w:cs="Arial"/>
                <w:b/>
                <w:sz w:val="18"/>
              </w:rPr>
            </w:pPr>
            <w:ins w:id="1048" w:author="Ruoyu Sun" w:date="2021-04-23T10:26:00Z">
              <w:r w:rsidRPr="00625807">
                <w:rPr>
                  <w:rFonts w:ascii="Arial" w:hAnsi="Arial" w:cs="Arial"/>
                  <w:b/>
                  <w:sz w:val="18"/>
                </w:rPr>
                <w:t>MBW (MHz)</w:t>
              </w:r>
            </w:ins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1A18C89" w14:textId="77777777" w:rsidR="00AC6314" w:rsidRPr="00625807" w:rsidRDefault="00AC6314" w:rsidP="002F4E72">
            <w:pPr>
              <w:keepNext/>
              <w:keepLines/>
              <w:spacing w:after="0"/>
              <w:jc w:val="center"/>
              <w:rPr>
                <w:ins w:id="1049" w:author="Ruoyu Sun" w:date="2021-04-23T10:26:00Z"/>
                <w:rFonts w:ascii="Arial" w:hAnsi="Arial" w:cs="Arial"/>
                <w:b/>
                <w:sz w:val="18"/>
              </w:rPr>
            </w:pPr>
            <w:ins w:id="1050" w:author="Ruoyu Sun" w:date="2021-04-23T10:26:00Z">
              <w:r w:rsidRPr="00625807">
                <w:rPr>
                  <w:rFonts w:ascii="Arial" w:hAnsi="Arial" w:cs="Arial"/>
                  <w:b/>
                  <w:sz w:val="18"/>
                </w:rPr>
                <w:t>NOTE</w:t>
              </w:r>
            </w:ins>
          </w:p>
        </w:tc>
      </w:tr>
      <w:tr w:rsidR="00AC6314" w:rsidRPr="00625807" w14:paraId="62326751" w14:textId="77777777" w:rsidTr="002F4E72">
        <w:trPr>
          <w:trHeight w:val="192"/>
          <w:jc w:val="center"/>
          <w:ins w:id="1051" w:author="Ruoyu Sun" w:date="2021-04-23T10:26:00Z"/>
        </w:trPr>
        <w:tc>
          <w:tcPr>
            <w:tcW w:w="16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94A51A" w14:textId="77777777" w:rsidR="00AC6314" w:rsidRPr="00625807" w:rsidRDefault="00AC6314" w:rsidP="002F4E72">
            <w:pPr>
              <w:keepNext/>
              <w:keepLines/>
              <w:spacing w:after="0"/>
              <w:jc w:val="center"/>
              <w:rPr>
                <w:ins w:id="1052" w:author="Ruoyu Sun" w:date="2021-04-23T10:26:00Z"/>
                <w:rFonts w:ascii="Arial" w:hAnsi="Arial" w:cs="Arial"/>
                <w:sz w:val="16"/>
                <w:szCs w:val="16"/>
                <w:lang w:eastAsia="ja-JP"/>
              </w:rPr>
            </w:pPr>
            <w:ins w:id="1053" w:author="Ruoyu Sun" w:date="2021-04-23T10:26:00Z">
              <w:r w:rsidRPr="00625807">
                <w:rPr>
                  <w:rFonts w:ascii="Arial" w:eastAsia="PMingLiU" w:hAnsi="Arial" w:cs="Arial"/>
                  <w:sz w:val="18"/>
                  <w:szCs w:val="18"/>
                  <w:lang w:eastAsia="ja-JP"/>
                </w:rPr>
                <w:t>DC_48_n71</w:t>
              </w:r>
            </w:ins>
          </w:p>
        </w:tc>
        <w:tc>
          <w:tcPr>
            <w:tcW w:w="2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48EB24E" w14:textId="77777777" w:rsidR="00AC6314" w:rsidRPr="00625807" w:rsidRDefault="00AC6314" w:rsidP="002F4E72">
            <w:pPr>
              <w:pStyle w:val="TAL"/>
              <w:rPr>
                <w:ins w:id="1054" w:author="Ruoyu Sun" w:date="2021-04-23T10:26:00Z"/>
                <w:rFonts w:cs="Arial"/>
                <w:sz w:val="16"/>
                <w:szCs w:val="16"/>
                <w:lang w:val="sv-SE" w:eastAsia="zh-CN"/>
              </w:rPr>
            </w:pPr>
            <w:ins w:id="1055" w:author="Ruoyu Sun" w:date="2021-04-23T10:26:00Z">
              <w:r w:rsidRPr="00625807">
                <w:t>E-UTRA Band 4, 5, 12, 13, 14, 17, 24, 26, 30, 48, 50, 51, 53, 66, 74, 85</w:t>
              </w:r>
            </w:ins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15B4EB3" w14:textId="77777777" w:rsidR="00AC6314" w:rsidRPr="00625807" w:rsidRDefault="00AC6314" w:rsidP="002F4E72">
            <w:pPr>
              <w:keepNext/>
              <w:keepLines/>
              <w:spacing w:after="0"/>
              <w:jc w:val="right"/>
              <w:rPr>
                <w:ins w:id="1056" w:author="Ruoyu Sun" w:date="2021-04-23T10:26:00Z"/>
                <w:rFonts w:ascii="Arial" w:hAnsi="Arial" w:cs="Arial"/>
                <w:sz w:val="16"/>
                <w:szCs w:val="16"/>
              </w:rPr>
            </w:pPr>
            <w:proofErr w:type="spellStart"/>
            <w:ins w:id="1057" w:author="Ruoyu Sun" w:date="2021-04-23T10:26:00Z">
              <w:r w:rsidRPr="00625807">
                <w:t>F</w:t>
              </w:r>
              <w:r w:rsidRPr="00625807">
                <w:rPr>
                  <w:vertAlign w:val="subscript"/>
                </w:rPr>
                <w:t>DL_low</w:t>
              </w:r>
              <w:proofErr w:type="spellEnd"/>
              <w:r w:rsidRPr="00625807">
                <w:t xml:space="preserve"> </w:t>
              </w:r>
            </w:ins>
          </w:p>
        </w:tc>
        <w:tc>
          <w:tcPr>
            <w:tcW w:w="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E7063D" w14:textId="77777777" w:rsidR="00AC6314" w:rsidRPr="00625807" w:rsidRDefault="00AC6314" w:rsidP="002F4E72">
            <w:pPr>
              <w:keepNext/>
              <w:keepLines/>
              <w:spacing w:after="0"/>
              <w:jc w:val="center"/>
              <w:rPr>
                <w:ins w:id="1058" w:author="Ruoyu Sun" w:date="2021-04-23T10:26:00Z"/>
                <w:rFonts w:ascii="Arial" w:hAnsi="Arial" w:cs="Arial"/>
                <w:sz w:val="16"/>
                <w:szCs w:val="16"/>
              </w:rPr>
            </w:pPr>
            <w:ins w:id="1059" w:author="Ruoyu Sun" w:date="2021-04-23T10:26:00Z">
              <w:r w:rsidRPr="00625807">
                <w:t>-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7E72A80" w14:textId="77777777" w:rsidR="00AC6314" w:rsidRPr="00625807" w:rsidRDefault="00AC6314" w:rsidP="002F4E72">
            <w:pPr>
              <w:keepNext/>
              <w:keepLines/>
              <w:spacing w:after="0"/>
              <w:rPr>
                <w:ins w:id="1060" w:author="Ruoyu Sun" w:date="2021-04-23T10:26:00Z"/>
                <w:rFonts w:ascii="Arial" w:hAnsi="Arial" w:cs="Arial"/>
                <w:sz w:val="16"/>
                <w:szCs w:val="16"/>
              </w:rPr>
            </w:pPr>
            <w:proofErr w:type="spellStart"/>
            <w:ins w:id="1061" w:author="Ruoyu Sun" w:date="2021-04-23T10:26:00Z">
              <w:r w:rsidRPr="00625807">
                <w:t>F</w:t>
              </w:r>
              <w:r w:rsidRPr="00625807">
                <w:rPr>
                  <w:vertAlign w:val="subscript"/>
                </w:rPr>
                <w:t>DL_high</w:t>
              </w:r>
              <w:proofErr w:type="spellEnd"/>
            </w:ins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A565042" w14:textId="77777777" w:rsidR="00AC6314" w:rsidRPr="00625807" w:rsidRDefault="00AC6314" w:rsidP="002F4E72">
            <w:pPr>
              <w:keepNext/>
              <w:keepLines/>
              <w:spacing w:after="0"/>
              <w:jc w:val="center"/>
              <w:rPr>
                <w:ins w:id="1062" w:author="Ruoyu Sun" w:date="2021-04-23T10:26:00Z"/>
                <w:rFonts w:ascii="Arial" w:hAnsi="Arial" w:cs="Arial"/>
                <w:sz w:val="16"/>
                <w:szCs w:val="16"/>
                <w:lang w:eastAsia="ja-JP"/>
              </w:rPr>
            </w:pPr>
            <w:ins w:id="1063" w:author="Ruoyu Sun" w:date="2021-04-23T10:26:00Z">
              <w:r w:rsidRPr="00625807">
                <w:t>-50</w:t>
              </w:r>
            </w:ins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C51D310" w14:textId="77777777" w:rsidR="00AC6314" w:rsidRPr="00625807" w:rsidRDefault="00AC6314" w:rsidP="002F4E72">
            <w:pPr>
              <w:keepNext/>
              <w:keepLines/>
              <w:spacing w:after="0"/>
              <w:jc w:val="center"/>
              <w:rPr>
                <w:ins w:id="1064" w:author="Ruoyu Sun" w:date="2021-04-23T10:26:00Z"/>
                <w:rFonts w:ascii="Arial" w:eastAsia="Yu Mincho" w:hAnsi="Arial" w:cs="Arial"/>
                <w:sz w:val="16"/>
                <w:szCs w:val="16"/>
                <w:lang w:eastAsia="ja-JP"/>
              </w:rPr>
            </w:pPr>
            <w:ins w:id="1065" w:author="Ruoyu Sun" w:date="2021-04-23T10:26:00Z">
              <w:r w:rsidRPr="00625807">
                <w:t>1</w:t>
              </w:r>
            </w:ins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A1AD38C" w14:textId="77777777" w:rsidR="00AC6314" w:rsidRPr="00625807" w:rsidRDefault="00AC6314" w:rsidP="002F4E72">
            <w:pPr>
              <w:keepNext/>
              <w:keepLines/>
              <w:spacing w:after="0"/>
              <w:jc w:val="center"/>
              <w:rPr>
                <w:ins w:id="1066" w:author="Ruoyu Sun" w:date="2021-04-23T10:26:00Z"/>
                <w:rFonts w:ascii="Arial" w:hAnsi="Arial" w:cs="Arial"/>
                <w:sz w:val="16"/>
                <w:szCs w:val="16"/>
                <w:lang w:eastAsia="ja-JP"/>
              </w:rPr>
            </w:pPr>
          </w:p>
        </w:tc>
      </w:tr>
      <w:tr w:rsidR="00AC6314" w:rsidRPr="00625807" w14:paraId="60E52BA8" w14:textId="77777777" w:rsidTr="002F4E72">
        <w:trPr>
          <w:trHeight w:val="192"/>
          <w:jc w:val="center"/>
          <w:ins w:id="1067" w:author="Ruoyu Sun" w:date="2021-04-23T10:26:00Z"/>
        </w:trPr>
        <w:tc>
          <w:tcPr>
            <w:tcW w:w="16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2B276E0" w14:textId="77777777" w:rsidR="00AC6314" w:rsidRPr="00625807" w:rsidRDefault="00AC6314" w:rsidP="002F4E72">
            <w:pPr>
              <w:keepNext/>
              <w:keepLines/>
              <w:spacing w:after="0"/>
              <w:jc w:val="center"/>
              <w:rPr>
                <w:ins w:id="1068" w:author="Ruoyu Sun" w:date="2021-04-23T10:26:00Z"/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2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3875128" w14:textId="77777777" w:rsidR="00AC6314" w:rsidRPr="00625807" w:rsidRDefault="00AC6314" w:rsidP="002F4E72">
            <w:pPr>
              <w:pStyle w:val="TAL"/>
              <w:rPr>
                <w:ins w:id="1069" w:author="Ruoyu Sun" w:date="2021-04-23T10:26:00Z"/>
                <w:rFonts w:eastAsia="SimSun" w:cs="Arial"/>
                <w:sz w:val="16"/>
                <w:szCs w:val="16"/>
                <w:lang w:val="sv-SE" w:eastAsia="ko-KR"/>
              </w:rPr>
            </w:pPr>
            <w:ins w:id="1070" w:author="Ruoyu Sun" w:date="2021-04-23T10:26:00Z">
              <w:r w:rsidRPr="00625807">
                <w:t>E-UTRA Band 2, 25, 41, 70</w:t>
              </w:r>
            </w:ins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94146F3" w14:textId="77777777" w:rsidR="00AC6314" w:rsidRPr="00625807" w:rsidRDefault="00AC6314" w:rsidP="002F4E72">
            <w:pPr>
              <w:keepNext/>
              <w:keepLines/>
              <w:spacing w:after="0"/>
              <w:jc w:val="right"/>
              <w:rPr>
                <w:ins w:id="1071" w:author="Ruoyu Sun" w:date="2021-04-23T10:26:00Z"/>
                <w:rFonts w:ascii="Arial" w:hAnsi="Arial" w:cs="Arial"/>
                <w:sz w:val="16"/>
                <w:szCs w:val="16"/>
                <w:lang w:eastAsia="ja-JP"/>
              </w:rPr>
            </w:pPr>
            <w:proofErr w:type="spellStart"/>
            <w:ins w:id="1072" w:author="Ruoyu Sun" w:date="2021-04-23T10:26:00Z">
              <w:r w:rsidRPr="00625807">
                <w:t>F</w:t>
              </w:r>
              <w:r w:rsidRPr="00625807">
                <w:rPr>
                  <w:vertAlign w:val="subscript"/>
                </w:rPr>
                <w:t>DL_low</w:t>
              </w:r>
              <w:proofErr w:type="spellEnd"/>
            </w:ins>
          </w:p>
        </w:tc>
        <w:tc>
          <w:tcPr>
            <w:tcW w:w="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84B7C78" w14:textId="77777777" w:rsidR="00AC6314" w:rsidRPr="00625807" w:rsidRDefault="00AC6314" w:rsidP="002F4E72">
            <w:pPr>
              <w:keepNext/>
              <w:keepLines/>
              <w:spacing w:after="0"/>
              <w:jc w:val="center"/>
              <w:rPr>
                <w:ins w:id="1073" w:author="Ruoyu Sun" w:date="2021-04-23T10:26:00Z"/>
                <w:rFonts w:ascii="Arial" w:hAnsi="Arial" w:cs="Arial"/>
                <w:sz w:val="16"/>
                <w:szCs w:val="16"/>
                <w:lang w:eastAsia="ja-JP"/>
              </w:rPr>
            </w:pPr>
            <w:ins w:id="1074" w:author="Ruoyu Sun" w:date="2021-04-23T10:26:00Z">
              <w:r w:rsidRPr="00625807">
                <w:t>-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2F2D72A" w14:textId="77777777" w:rsidR="00AC6314" w:rsidRPr="00625807" w:rsidRDefault="00AC6314" w:rsidP="002F4E72">
            <w:pPr>
              <w:keepNext/>
              <w:keepLines/>
              <w:spacing w:after="0"/>
              <w:rPr>
                <w:ins w:id="1075" w:author="Ruoyu Sun" w:date="2021-04-23T10:26:00Z"/>
                <w:rStyle w:val="TALCar"/>
                <w:rFonts w:cs="Arial"/>
                <w:sz w:val="16"/>
                <w:szCs w:val="16"/>
              </w:rPr>
            </w:pPr>
            <w:proofErr w:type="spellStart"/>
            <w:ins w:id="1076" w:author="Ruoyu Sun" w:date="2021-04-23T10:26:00Z">
              <w:r w:rsidRPr="00625807">
                <w:t>F</w:t>
              </w:r>
              <w:r w:rsidRPr="00625807">
                <w:rPr>
                  <w:vertAlign w:val="subscript"/>
                </w:rPr>
                <w:t>DL_high</w:t>
              </w:r>
              <w:proofErr w:type="spellEnd"/>
            </w:ins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93562B6" w14:textId="77777777" w:rsidR="00AC6314" w:rsidRPr="00625807" w:rsidRDefault="00AC6314" w:rsidP="002F4E72">
            <w:pPr>
              <w:keepNext/>
              <w:keepLines/>
              <w:spacing w:after="0"/>
              <w:jc w:val="center"/>
              <w:rPr>
                <w:ins w:id="1077" w:author="Ruoyu Sun" w:date="2021-04-23T10:26:00Z"/>
                <w:rFonts w:ascii="Arial" w:hAnsi="Arial" w:cs="Arial"/>
                <w:sz w:val="16"/>
                <w:szCs w:val="16"/>
                <w:lang w:eastAsia="ja-JP"/>
              </w:rPr>
            </w:pPr>
            <w:ins w:id="1078" w:author="Ruoyu Sun" w:date="2021-04-23T10:26:00Z">
              <w:r w:rsidRPr="00625807">
                <w:t>-50</w:t>
              </w:r>
            </w:ins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018D515" w14:textId="77777777" w:rsidR="00AC6314" w:rsidRPr="00625807" w:rsidRDefault="00AC6314" w:rsidP="002F4E72">
            <w:pPr>
              <w:keepNext/>
              <w:keepLines/>
              <w:spacing w:after="0"/>
              <w:jc w:val="center"/>
              <w:rPr>
                <w:ins w:id="1079" w:author="Ruoyu Sun" w:date="2021-04-23T10:26:00Z"/>
                <w:rFonts w:ascii="Arial" w:eastAsia="Yu Mincho" w:hAnsi="Arial" w:cs="Arial"/>
                <w:sz w:val="16"/>
                <w:szCs w:val="16"/>
                <w:lang w:eastAsia="ja-JP"/>
              </w:rPr>
            </w:pPr>
            <w:ins w:id="1080" w:author="Ruoyu Sun" w:date="2021-04-23T10:26:00Z">
              <w:r w:rsidRPr="00625807">
                <w:t>1</w:t>
              </w:r>
            </w:ins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3B34EDD" w14:textId="77777777" w:rsidR="00AC6314" w:rsidRPr="00625807" w:rsidRDefault="00AC6314" w:rsidP="002F4E72">
            <w:pPr>
              <w:keepNext/>
              <w:keepLines/>
              <w:spacing w:after="0"/>
              <w:jc w:val="center"/>
              <w:rPr>
                <w:ins w:id="1081" w:author="Ruoyu Sun" w:date="2021-04-23T10:26:00Z"/>
                <w:rFonts w:ascii="Arial" w:hAnsi="Arial" w:cs="Arial"/>
                <w:sz w:val="16"/>
                <w:szCs w:val="16"/>
                <w:lang w:eastAsia="ja-JP"/>
              </w:rPr>
            </w:pPr>
            <w:ins w:id="1082" w:author="Ruoyu Sun" w:date="2021-04-23T10:26:00Z">
              <w:r w:rsidRPr="00625807">
                <w:t>2</w:t>
              </w:r>
            </w:ins>
          </w:p>
        </w:tc>
      </w:tr>
      <w:tr w:rsidR="00AC6314" w:rsidRPr="00625807" w14:paraId="48E50F9D" w14:textId="77777777" w:rsidTr="002F4E72">
        <w:trPr>
          <w:trHeight w:val="192"/>
          <w:jc w:val="center"/>
          <w:ins w:id="1083" w:author="Ruoyu Sun" w:date="2021-04-23T10:26:00Z"/>
        </w:trPr>
        <w:tc>
          <w:tcPr>
            <w:tcW w:w="16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2C8AEC9" w14:textId="77777777" w:rsidR="00AC6314" w:rsidRPr="00625807" w:rsidRDefault="00AC6314" w:rsidP="002F4E72">
            <w:pPr>
              <w:keepNext/>
              <w:keepLines/>
              <w:spacing w:after="0"/>
              <w:jc w:val="center"/>
              <w:rPr>
                <w:ins w:id="1084" w:author="Ruoyu Sun" w:date="2021-04-23T10:26:00Z"/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2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7E63E4A" w14:textId="77777777" w:rsidR="00AC6314" w:rsidRPr="00625807" w:rsidRDefault="00AC6314" w:rsidP="002F4E72">
            <w:pPr>
              <w:pStyle w:val="TAL"/>
              <w:rPr>
                <w:ins w:id="1085" w:author="Ruoyu Sun" w:date="2021-04-23T10:26:00Z"/>
                <w:rFonts w:cs="Arial"/>
                <w:sz w:val="16"/>
                <w:szCs w:val="16"/>
                <w:lang w:val="sv-SE" w:eastAsia="ja-JP"/>
              </w:rPr>
            </w:pPr>
            <w:ins w:id="1086" w:author="Ruoyu Sun" w:date="2021-04-23T10:26:00Z">
              <w:r w:rsidRPr="00625807">
                <w:t>E-UTRA Band 29</w:t>
              </w:r>
            </w:ins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6F0A4F4" w14:textId="77777777" w:rsidR="00AC6314" w:rsidRPr="00625807" w:rsidRDefault="00AC6314" w:rsidP="002F4E72">
            <w:pPr>
              <w:keepNext/>
              <w:keepLines/>
              <w:spacing w:after="0"/>
              <w:jc w:val="right"/>
              <w:rPr>
                <w:ins w:id="1087" w:author="Ruoyu Sun" w:date="2021-04-23T10:26:00Z"/>
                <w:rFonts w:ascii="Arial" w:hAnsi="Arial" w:cs="Arial"/>
                <w:sz w:val="16"/>
                <w:szCs w:val="16"/>
              </w:rPr>
            </w:pPr>
            <w:proofErr w:type="spellStart"/>
            <w:ins w:id="1088" w:author="Ruoyu Sun" w:date="2021-04-23T10:26:00Z">
              <w:r w:rsidRPr="00625807">
                <w:t>F</w:t>
              </w:r>
              <w:r w:rsidRPr="00625807">
                <w:rPr>
                  <w:vertAlign w:val="subscript"/>
                </w:rPr>
                <w:t>DL_low</w:t>
              </w:r>
              <w:proofErr w:type="spellEnd"/>
            </w:ins>
          </w:p>
        </w:tc>
        <w:tc>
          <w:tcPr>
            <w:tcW w:w="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8F4F915" w14:textId="77777777" w:rsidR="00AC6314" w:rsidRPr="00625807" w:rsidRDefault="00AC6314" w:rsidP="002F4E72">
            <w:pPr>
              <w:keepNext/>
              <w:keepLines/>
              <w:spacing w:after="0"/>
              <w:jc w:val="center"/>
              <w:rPr>
                <w:ins w:id="1089" w:author="Ruoyu Sun" w:date="2021-04-23T10:26:00Z"/>
                <w:rFonts w:ascii="Arial" w:hAnsi="Arial" w:cs="Arial"/>
                <w:sz w:val="16"/>
                <w:szCs w:val="16"/>
              </w:rPr>
            </w:pPr>
            <w:ins w:id="1090" w:author="Ruoyu Sun" w:date="2021-04-23T10:26:00Z">
              <w:r w:rsidRPr="00625807">
                <w:t>-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9048FAB" w14:textId="77777777" w:rsidR="00AC6314" w:rsidRPr="00625807" w:rsidRDefault="00AC6314" w:rsidP="002F4E72">
            <w:pPr>
              <w:keepNext/>
              <w:keepLines/>
              <w:spacing w:after="0"/>
              <w:rPr>
                <w:ins w:id="1091" w:author="Ruoyu Sun" w:date="2021-04-23T10:26:00Z"/>
                <w:rFonts w:ascii="Arial" w:hAnsi="Arial" w:cs="Arial"/>
                <w:sz w:val="16"/>
                <w:szCs w:val="16"/>
              </w:rPr>
            </w:pPr>
            <w:proofErr w:type="spellStart"/>
            <w:ins w:id="1092" w:author="Ruoyu Sun" w:date="2021-04-23T10:26:00Z">
              <w:r w:rsidRPr="00625807">
                <w:t>F</w:t>
              </w:r>
              <w:r w:rsidRPr="00625807">
                <w:rPr>
                  <w:vertAlign w:val="subscript"/>
                </w:rPr>
                <w:t>DL_high</w:t>
              </w:r>
              <w:proofErr w:type="spellEnd"/>
            </w:ins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F086252" w14:textId="77777777" w:rsidR="00AC6314" w:rsidRPr="00625807" w:rsidRDefault="00AC6314" w:rsidP="002F4E72">
            <w:pPr>
              <w:keepNext/>
              <w:keepLines/>
              <w:spacing w:after="0"/>
              <w:jc w:val="center"/>
              <w:rPr>
                <w:ins w:id="1093" w:author="Ruoyu Sun" w:date="2021-04-23T10:26:00Z"/>
                <w:rFonts w:ascii="Arial" w:hAnsi="Arial" w:cs="Arial"/>
                <w:sz w:val="16"/>
                <w:szCs w:val="16"/>
                <w:lang w:eastAsia="ko-KR"/>
              </w:rPr>
            </w:pPr>
            <w:ins w:id="1094" w:author="Ruoyu Sun" w:date="2021-04-23T10:26:00Z">
              <w:r w:rsidRPr="00625807">
                <w:t>-38</w:t>
              </w:r>
            </w:ins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FB0BD67" w14:textId="77777777" w:rsidR="00AC6314" w:rsidRPr="00625807" w:rsidRDefault="00AC6314" w:rsidP="002F4E72">
            <w:pPr>
              <w:keepNext/>
              <w:keepLines/>
              <w:spacing w:after="0"/>
              <w:jc w:val="center"/>
              <w:rPr>
                <w:ins w:id="1095" w:author="Ruoyu Sun" w:date="2021-04-23T10:26:00Z"/>
                <w:rFonts w:ascii="Arial" w:hAnsi="Arial" w:cs="Arial"/>
                <w:sz w:val="16"/>
                <w:szCs w:val="16"/>
                <w:lang w:eastAsia="ko-KR"/>
              </w:rPr>
            </w:pPr>
            <w:ins w:id="1096" w:author="Ruoyu Sun" w:date="2021-04-23T10:26:00Z">
              <w:r w:rsidRPr="00625807">
                <w:t>1</w:t>
              </w:r>
            </w:ins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A5EFB8D" w14:textId="77777777" w:rsidR="00AC6314" w:rsidRPr="00625807" w:rsidRDefault="00AC6314" w:rsidP="002F4E72">
            <w:pPr>
              <w:keepNext/>
              <w:keepLines/>
              <w:spacing w:after="0"/>
              <w:jc w:val="center"/>
              <w:rPr>
                <w:ins w:id="1097" w:author="Ruoyu Sun" w:date="2021-04-23T10:26:00Z"/>
                <w:rFonts w:ascii="Arial" w:hAnsi="Arial" w:cs="Arial"/>
                <w:sz w:val="16"/>
                <w:szCs w:val="16"/>
                <w:lang w:eastAsia="ko-KR"/>
              </w:rPr>
            </w:pPr>
            <w:ins w:id="1098" w:author="Ruoyu Sun" w:date="2021-04-23T10:26:00Z">
              <w:r w:rsidRPr="00625807">
                <w:t>15</w:t>
              </w:r>
            </w:ins>
          </w:p>
        </w:tc>
      </w:tr>
      <w:tr w:rsidR="00AC6314" w:rsidRPr="00625807" w14:paraId="412B24C3" w14:textId="77777777" w:rsidTr="002F4E72">
        <w:trPr>
          <w:trHeight w:val="192"/>
          <w:jc w:val="center"/>
          <w:ins w:id="1099" w:author="Ruoyu Sun" w:date="2021-04-23T10:26:00Z"/>
        </w:trPr>
        <w:tc>
          <w:tcPr>
            <w:tcW w:w="16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694C724" w14:textId="77777777" w:rsidR="00AC6314" w:rsidRPr="00625807" w:rsidRDefault="00AC6314" w:rsidP="002F4E72">
            <w:pPr>
              <w:keepNext/>
              <w:keepLines/>
              <w:spacing w:after="0"/>
              <w:jc w:val="center"/>
              <w:rPr>
                <w:ins w:id="1100" w:author="Ruoyu Sun" w:date="2021-04-23T10:26:00Z"/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2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4A86008" w14:textId="77777777" w:rsidR="00AC6314" w:rsidRPr="00625807" w:rsidRDefault="00AC6314" w:rsidP="002F4E72">
            <w:pPr>
              <w:pStyle w:val="TAL"/>
              <w:rPr>
                <w:ins w:id="1101" w:author="Ruoyu Sun" w:date="2021-04-23T10:26:00Z"/>
                <w:rFonts w:cs="Arial"/>
                <w:sz w:val="16"/>
                <w:szCs w:val="16"/>
                <w:lang w:val="sv-SE"/>
              </w:rPr>
            </w:pPr>
            <w:ins w:id="1102" w:author="Ruoyu Sun" w:date="2021-04-23T10:26:00Z">
              <w:r w:rsidRPr="00625807">
                <w:t>E-UTRA Band 71</w:t>
              </w:r>
            </w:ins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A78F656" w14:textId="77777777" w:rsidR="00AC6314" w:rsidRPr="00625807" w:rsidRDefault="00AC6314" w:rsidP="002F4E72">
            <w:pPr>
              <w:keepNext/>
              <w:keepLines/>
              <w:spacing w:after="0"/>
              <w:jc w:val="right"/>
              <w:rPr>
                <w:ins w:id="1103" w:author="Ruoyu Sun" w:date="2021-04-23T10:26:00Z"/>
                <w:rFonts w:ascii="Arial" w:hAnsi="Arial" w:cs="Arial"/>
                <w:sz w:val="16"/>
                <w:szCs w:val="16"/>
              </w:rPr>
            </w:pPr>
            <w:proofErr w:type="spellStart"/>
            <w:ins w:id="1104" w:author="Ruoyu Sun" w:date="2021-04-23T10:26:00Z">
              <w:r w:rsidRPr="00625807">
                <w:t>F</w:t>
              </w:r>
              <w:r w:rsidRPr="00625807">
                <w:rPr>
                  <w:vertAlign w:val="subscript"/>
                </w:rPr>
                <w:t>DL_low</w:t>
              </w:r>
              <w:proofErr w:type="spellEnd"/>
              <w:r w:rsidRPr="00625807">
                <w:t xml:space="preserve"> </w:t>
              </w:r>
            </w:ins>
          </w:p>
        </w:tc>
        <w:tc>
          <w:tcPr>
            <w:tcW w:w="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D8F1C80" w14:textId="77777777" w:rsidR="00AC6314" w:rsidRPr="00625807" w:rsidRDefault="00AC6314" w:rsidP="002F4E72">
            <w:pPr>
              <w:keepNext/>
              <w:keepLines/>
              <w:spacing w:after="0"/>
              <w:jc w:val="center"/>
              <w:rPr>
                <w:ins w:id="1105" w:author="Ruoyu Sun" w:date="2021-04-23T10:26:00Z"/>
                <w:rFonts w:ascii="Arial" w:hAnsi="Arial" w:cs="Arial"/>
                <w:sz w:val="16"/>
                <w:szCs w:val="16"/>
              </w:rPr>
            </w:pPr>
            <w:ins w:id="1106" w:author="Ruoyu Sun" w:date="2021-04-23T10:26:00Z">
              <w:r w:rsidRPr="00625807">
                <w:t>-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64563D7" w14:textId="77777777" w:rsidR="00AC6314" w:rsidRPr="00625807" w:rsidRDefault="00AC6314" w:rsidP="002F4E72">
            <w:pPr>
              <w:keepNext/>
              <w:keepLines/>
              <w:spacing w:after="0"/>
              <w:rPr>
                <w:ins w:id="1107" w:author="Ruoyu Sun" w:date="2021-04-23T10:26:00Z"/>
                <w:rFonts w:ascii="Arial" w:hAnsi="Arial" w:cs="Arial"/>
                <w:sz w:val="16"/>
                <w:szCs w:val="16"/>
              </w:rPr>
            </w:pPr>
            <w:proofErr w:type="spellStart"/>
            <w:ins w:id="1108" w:author="Ruoyu Sun" w:date="2021-04-23T10:26:00Z">
              <w:r w:rsidRPr="00625807">
                <w:t>F</w:t>
              </w:r>
              <w:r w:rsidRPr="00625807">
                <w:rPr>
                  <w:vertAlign w:val="subscript"/>
                </w:rPr>
                <w:t>DL_high</w:t>
              </w:r>
              <w:proofErr w:type="spellEnd"/>
            </w:ins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F142D5C" w14:textId="77777777" w:rsidR="00AC6314" w:rsidRPr="00625807" w:rsidRDefault="00AC6314" w:rsidP="002F4E72">
            <w:pPr>
              <w:keepNext/>
              <w:keepLines/>
              <w:spacing w:after="0"/>
              <w:jc w:val="center"/>
              <w:rPr>
                <w:ins w:id="1109" w:author="Ruoyu Sun" w:date="2021-04-23T10:26:00Z"/>
                <w:rFonts w:ascii="Arial" w:hAnsi="Arial" w:cs="Arial"/>
                <w:sz w:val="16"/>
                <w:szCs w:val="16"/>
                <w:lang w:eastAsia="ko-KR"/>
              </w:rPr>
            </w:pPr>
            <w:ins w:id="1110" w:author="Ruoyu Sun" w:date="2021-04-23T10:26:00Z">
              <w:r w:rsidRPr="00625807">
                <w:t>-50</w:t>
              </w:r>
            </w:ins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41CFECF" w14:textId="77777777" w:rsidR="00AC6314" w:rsidRPr="00625807" w:rsidRDefault="00AC6314" w:rsidP="002F4E72">
            <w:pPr>
              <w:keepNext/>
              <w:keepLines/>
              <w:spacing w:after="0"/>
              <w:jc w:val="center"/>
              <w:rPr>
                <w:ins w:id="1111" w:author="Ruoyu Sun" w:date="2021-04-23T10:26:00Z"/>
                <w:rFonts w:ascii="Arial" w:hAnsi="Arial" w:cs="Arial"/>
                <w:sz w:val="16"/>
                <w:szCs w:val="16"/>
                <w:lang w:eastAsia="ko-KR"/>
              </w:rPr>
            </w:pPr>
            <w:ins w:id="1112" w:author="Ruoyu Sun" w:date="2021-04-23T10:26:00Z">
              <w:r w:rsidRPr="00625807">
                <w:t>1</w:t>
              </w:r>
            </w:ins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768239E" w14:textId="77777777" w:rsidR="00AC6314" w:rsidRPr="00625807" w:rsidRDefault="00AC6314" w:rsidP="002F4E72">
            <w:pPr>
              <w:keepNext/>
              <w:keepLines/>
              <w:spacing w:after="0"/>
              <w:jc w:val="center"/>
              <w:rPr>
                <w:ins w:id="1113" w:author="Ruoyu Sun" w:date="2021-04-23T10:26:00Z"/>
                <w:rFonts w:ascii="Arial" w:hAnsi="Arial" w:cs="Arial"/>
                <w:sz w:val="16"/>
                <w:szCs w:val="16"/>
                <w:lang w:eastAsia="ko-KR"/>
              </w:rPr>
            </w:pPr>
            <w:ins w:id="1114" w:author="Ruoyu Sun" w:date="2021-04-23T10:26:00Z">
              <w:r w:rsidRPr="00625807">
                <w:t>15</w:t>
              </w:r>
            </w:ins>
          </w:p>
        </w:tc>
      </w:tr>
      <w:tr w:rsidR="00AC6314" w:rsidRPr="00625807" w14:paraId="2B9195DA" w14:textId="77777777" w:rsidTr="002F4E72">
        <w:trPr>
          <w:trHeight w:val="192"/>
          <w:jc w:val="center"/>
          <w:ins w:id="1115" w:author="Ruoyu Sun" w:date="2021-04-23T10:26:00Z"/>
        </w:trPr>
        <w:tc>
          <w:tcPr>
            <w:tcW w:w="1001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E27CE" w14:textId="77777777" w:rsidR="00AC6314" w:rsidRPr="00625807" w:rsidRDefault="00AC6314" w:rsidP="002F4E72">
            <w:pPr>
              <w:keepLines/>
              <w:spacing w:after="0"/>
              <w:ind w:left="851" w:hanging="851"/>
              <w:rPr>
                <w:ins w:id="1116" w:author="Ruoyu Sun" w:date="2021-04-23T10:26:00Z"/>
                <w:rFonts w:ascii="Arial" w:hAnsi="Arial" w:cs="Arial"/>
                <w:sz w:val="18"/>
                <w:szCs w:val="18"/>
              </w:rPr>
            </w:pPr>
            <w:ins w:id="1117" w:author="Ruoyu Sun" w:date="2021-04-23T10:26:00Z">
              <w:r w:rsidRPr="00625807">
                <w:rPr>
                  <w:rFonts w:ascii="Arial" w:hAnsi="Arial" w:cs="Arial"/>
                  <w:sz w:val="18"/>
                  <w:szCs w:val="18"/>
                </w:rPr>
                <w:t>NOTE</w:t>
              </w:r>
              <w:r w:rsidRPr="00625807"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t xml:space="preserve"> </w:t>
              </w:r>
              <w:r w:rsidRPr="00625807">
                <w:rPr>
                  <w:rFonts w:ascii="Arial" w:hAnsi="Arial" w:cs="Arial"/>
                  <w:sz w:val="18"/>
                  <w:szCs w:val="18"/>
                  <w:lang w:eastAsia="ja-JP"/>
                </w:rPr>
                <w:t>2</w:t>
              </w:r>
              <w:r w:rsidRPr="00625807">
                <w:rPr>
                  <w:rFonts w:ascii="Arial" w:hAnsi="Arial" w:cs="Arial"/>
                  <w:sz w:val="18"/>
                  <w:szCs w:val="18"/>
                </w:rPr>
                <w:t>:</w:t>
              </w:r>
              <w:r w:rsidRPr="00625807">
                <w:rPr>
                  <w:rFonts w:ascii="Arial" w:hAnsi="Arial" w:cs="Arial"/>
                  <w:sz w:val="18"/>
                  <w:szCs w:val="18"/>
                </w:rPr>
                <w:tab/>
                <w:t>As exceptions, measurements with a level up to the applicable requirements defined in Table 6.6.3.1-2 are permitted for each assigned E-UTRA carrier used in the measurement due to 2</w:t>
              </w:r>
              <w:r w:rsidRPr="00625807">
                <w:rPr>
                  <w:rFonts w:ascii="Arial" w:hAnsi="Arial" w:cs="Arial"/>
                  <w:sz w:val="18"/>
                  <w:szCs w:val="18"/>
                  <w:vertAlign w:val="superscript"/>
                </w:rPr>
                <w:t>nd</w:t>
              </w:r>
              <w:r w:rsidRPr="00625807">
                <w:rPr>
                  <w:rFonts w:ascii="Arial" w:hAnsi="Arial" w:cs="Arial"/>
                  <w:sz w:val="18"/>
                  <w:szCs w:val="18"/>
                </w:rPr>
                <w:t>, 3</w:t>
              </w:r>
              <w:r w:rsidRPr="00625807">
                <w:rPr>
                  <w:rFonts w:ascii="Arial" w:hAnsi="Arial" w:cs="Arial"/>
                  <w:sz w:val="18"/>
                  <w:szCs w:val="18"/>
                  <w:vertAlign w:val="superscript"/>
                </w:rPr>
                <w:t>rd</w:t>
              </w:r>
              <w:r w:rsidRPr="00625807">
                <w:rPr>
                  <w:rFonts w:ascii="Arial" w:hAnsi="Arial" w:cs="Arial"/>
                  <w:sz w:val="18"/>
                  <w:szCs w:val="18"/>
                </w:rPr>
                <w:t>, 4</w:t>
              </w:r>
              <w:r w:rsidRPr="00625807">
                <w:rPr>
                  <w:rFonts w:ascii="Arial" w:hAnsi="Arial" w:cs="Arial"/>
                  <w:sz w:val="18"/>
                  <w:szCs w:val="18"/>
                  <w:vertAlign w:val="superscript"/>
                </w:rPr>
                <w:t>th</w:t>
              </w:r>
              <w:r w:rsidRPr="00625807">
                <w:rPr>
                  <w:rFonts w:ascii="Arial" w:hAnsi="Arial" w:cs="Arial"/>
                  <w:sz w:val="18"/>
                  <w:szCs w:val="18"/>
                </w:rPr>
                <w:t xml:space="preserve"> or 5</w:t>
              </w:r>
              <w:r w:rsidRPr="00625807">
                <w:rPr>
                  <w:rFonts w:ascii="Arial" w:hAnsi="Arial" w:cs="Arial"/>
                  <w:sz w:val="18"/>
                  <w:szCs w:val="18"/>
                  <w:vertAlign w:val="superscript"/>
                </w:rPr>
                <w:t>th</w:t>
              </w:r>
              <w:r w:rsidRPr="00625807">
                <w:rPr>
                  <w:rFonts w:ascii="Arial" w:hAnsi="Arial" w:cs="Arial"/>
                  <w:sz w:val="18"/>
                  <w:szCs w:val="18"/>
                </w:rPr>
                <w:t xml:space="preserve"> harmonic spurious emissions. Due to spreading of the harmonic emission the exception is also allowed for the first 1 MHz frequency range immediately outside the harmonic emission on both sides of the harmonic emission. This results in an overall exception interval centred at the harmonic emission of (2 MHz + N x L</w:t>
              </w:r>
              <w:r w:rsidRPr="00625807">
                <w:rPr>
                  <w:rFonts w:ascii="Arial" w:hAnsi="Arial" w:cs="Arial"/>
                  <w:sz w:val="18"/>
                  <w:szCs w:val="18"/>
                  <w:vertAlign w:val="subscript"/>
                </w:rPr>
                <w:t>CRB</w:t>
              </w:r>
              <w:r w:rsidRPr="00625807">
                <w:rPr>
                  <w:rFonts w:ascii="Arial" w:hAnsi="Arial" w:cs="Arial"/>
                  <w:sz w:val="18"/>
                  <w:szCs w:val="18"/>
                </w:rPr>
                <w:t xml:space="preserve"> x 180 kHz), where N is 2, 3, 4, 5 for the 2</w:t>
              </w:r>
              <w:r w:rsidRPr="00625807">
                <w:rPr>
                  <w:rFonts w:ascii="Arial" w:hAnsi="Arial" w:cs="Arial"/>
                  <w:sz w:val="18"/>
                  <w:szCs w:val="18"/>
                  <w:vertAlign w:val="superscript"/>
                </w:rPr>
                <w:t>nd</w:t>
              </w:r>
              <w:r w:rsidRPr="00625807">
                <w:rPr>
                  <w:rFonts w:ascii="Arial" w:hAnsi="Arial" w:cs="Arial"/>
                  <w:sz w:val="18"/>
                  <w:szCs w:val="18"/>
                </w:rPr>
                <w:t>, 3</w:t>
              </w:r>
              <w:r w:rsidRPr="00625807">
                <w:rPr>
                  <w:rFonts w:ascii="Arial" w:hAnsi="Arial" w:cs="Arial"/>
                  <w:sz w:val="18"/>
                  <w:szCs w:val="18"/>
                  <w:vertAlign w:val="superscript"/>
                </w:rPr>
                <w:t>rd</w:t>
              </w:r>
              <w:r w:rsidRPr="00625807">
                <w:rPr>
                  <w:rFonts w:ascii="Arial" w:hAnsi="Arial" w:cs="Arial"/>
                  <w:sz w:val="18"/>
                  <w:szCs w:val="18"/>
                </w:rPr>
                <w:t>, 4</w:t>
              </w:r>
              <w:r w:rsidRPr="00625807">
                <w:rPr>
                  <w:rFonts w:ascii="Arial" w:hAnsi="Arial" w:cs="Arial"/>
                  <w:sz w:val="18"/>
                  <w:szCs w:val="18"/>
                  <w:vertAlign w:val="superscript"/>
                </w:rPr>
                <w:t>th</w:t>
              </w:r>
              <w:r w:rsidRPr="00625807">
                <w:rPr>
                  <w:rFonts w:ascii="Arial" w:hAnsi="Arial" w:cs="Arial"/>
                  <w:sz w:val="18"/>
                  <w:szCs w:val="18"/>
                </w:rPr>
                <w:t xml:space="preserve"> or 5</w:t>
              </w:r>
              <w:r w:rsidRPr="00625807">
                <w:rPr>
                  <w:rFonts w:ascii="Arial" w:hAnsi="Arial" w:cs="Arial"/>
                  <w:sz w:val="18"/>
                  <w:szCs w:val="18"/>
                  <w:vertAlign w:val="superscript"/>
                </w:rPr>
                <w:t>th</w:t>
              </w:r>
              <w:r w:rsidRPr="00625807">
                <w:rPr>
                  <w:rFonts w:ascii="Arial" w:hAnsi="Arial" w:cs="Arial"/>
                  <w:sz w:val="18"/>
                  <w:szCs w:val="18"/>
                </w:rPr>
                <w:t xml:space="preserve"> harmonic respectively. The exception is allowed if the measurement bandwidth (MBW) totally or partially overlaps the overall exception interval.</w:t>
              </w:r>
            </w:ins>
          </w:p>
          <w:p w14:paraId="18B9D0F2" w14:textId="77777777" w:rsidR="00AC6314" w:rsidRPr="00625807" w:rsidRDefault="00AC6314" w:rsidP="002F4E72">
            <w:pPr>
              <w:pStyle w:val="TAN"/>
              <w:keepNext w:val="0"/>
              <w:rPr>
                <w:ins w:id="1118" w:author="Ruoyu Sun" w:date="2021-04-23T10:26:00Z"/>
                <w:rFonts w:cs="Arial"/>
                <w:szCs w:val="18"/>
                <w:lang w:eastAsia="ko-KR"/>
              </w:rPr>
            </w:pPr>
            <w:ins w:id="1119" w:author="Ruoyu Sun" w:date="2021-04-23T10:26:00Z">
              <w:r w:rsidRPr="00625807">
                <w:t>NOTE 15:</w:t>
              </w:r>
              <w:r w:rsidRPr="00625807">
                <w:tab/>
                <w:t>These requirements also apply for the frequency ranges that are less than F</w:t>
              </w:r>
              <w:r w:rsidRPr="00625807">
                <w:rPr>
                  <w:vertAlign w:val="subscript"/>
                </w:rPr>
                <w:t>OOB</w:t>
              </w:r>
              <w:r w:rsidRPr="00625807">
                <w:t xml:space="preserve"> (MHz) in Table 6.5.3.1-1 from the edge of the channel bandwidth.</w:t>
              </w:r>
            </w:ins>
          </w:p>
        </w:tc>
      </w:tr>
    </w:tbl>
    <w:p w14:paraId="0B2EA00B" w14:textId="77777777" w:rsidR="00AC6314" w:rsidRDefault="00AC6314" w:rsidP="00AC6314">
      <w:pPr>
        <w:rPr>
          <w:ins w:id="1120" w:author="Ruoyu Sun" w:date="2021-04-23T10:26:00Z"/>
          <w:lang w:eastAsia="zh-CN"/>
        </w:rPr>
      </w:pPr>
    </w:p>
    <w:p w14:paraId="16BE834A" w14:textId="77777777" w:rsidR="00AC6314" w:rsidRDefault="00AC6314" w:rsidP="00AC6314">
      <w:pPr>
        <w:pStyle w:val="Heading4"/>
        <w:tabs>
          <w:tab w:val="left" w:pos="0"/>
          <w:tab w:val="left" w:pos="420"/>
          <w:tab w:val="left" w:pos="864"/>
        </w:tabs>
        <w:ind w:left="0" w:firstLine="0"/>
        <w:rPr>
          <w:ins w:id="1121" w:author="Ruoyu Sun" w:date="2021-04-23T10:26:00Z"/>
          <w:lang w:val="en-US" w:eastAsia="zh-CN"/>
        </w:rPr>
      </w:pPr>
      <w:bookmarkStart w:id="1122" w:name="OLE_LINK69"/>
      <w:bookmarkStart w:id="1123" w:name="_Toc9607699"/>
      <w:bookmarkStart w:id="1124" w:name="_Toc18279"/>
      <w:bookmarkStart w:id="1125" w:name="_Toc523930202"/>
      <w:bookmarkStart w:id="1126" w:name="_Toc13133210"/>
      <w:bookmarkStart w:id="1127" w:name="_Toc10666"/>
      <w:ins w:id="1128" w:author="Ruoyu Sun" w:date="2021-04-23T10:26:00Z">
        <w:r>
          <w:rPr>
            <w:rFonts w:hint="eastAsia"/>
            <w:lang w:val="en-US" w:eastAsia="zh-CN"/>
          </w:rPr>
          <w:t>6.X</w:t>
        </w:r>
        <w:r>
          <w:rPr>
            <w:rFonts w:hint="eastAsia"/>
            <w:lang w:eastAsia="zh-CN"/>
          </w:rPr>
          <w:t>.</w:t>
        </w:r>
        <w:r>
          <w:rPr>
            <w:rFonts w:hint="eastAsia"/>
            <w:lang w:val="en-US" w:eastAsia="zh-CN"/>
          </w:rPr>
          <w:t>2</w:t>
        </w:r>
        <w:r>
          <w:rPr>
            <w:rFonts w:hint="eastAsia"/>
            <w:lang w:eastAsia="zh-CN"/>
          </w:rPr>
          <w:t>.</w:t>
        </w:r>
        <w:r>
          <w:rPr>
            <w:lang w:val="en-US" w:eastAsia="zh-CN"/>
          </w:rPr>
          <w:t>3</w:t>
        </w:r>
        <w:bookmarkEnd w:id="1122"/>
        <w:r>
          <w:rPr>
            <w:rFonts w:hint="eastAsia"/>
            <w:lang w:val="en-US" w:eastAsia="zh-CN"/>
          </w:rPr>
          <w:tab/>
        </w:r>
        <w:r>
          <w:rPr>
            <w:rFonts w:hint="eastAsia"/>
            <w:lang w:val="en-US" w:eastAsia="zh-CN"/>
          </w:rPr>
          <w:tab/>
          <w:t>REFSENS requirements</w:t>
        </w:r>
        <w:bookmarkEnd w:id="1123"/>
        <w:bookmarkEnd w:id="1124"/>
        <w:bookmarkEnd w:id="1125"/>
        <w:bookmarkEnd w:id="1126"/>
        <w:bookmarkEnd w:id="1127"/>
      </w:ins>
    </w:p>
    <w:p w14:paraId="707633E6" w14:textId="41770598" w:rsidR="005E44F2" w:rsidDel="00665855" w:rsidRDefault="00AC6314" w:rsidP="005E44F2">
      <w:pPr>
        <w:rPr>
          <w:del w:id="1129" w:author="Ruoyu Sun" w:date="2021-04-29T11:08:00Z"/>
          <w:lang w:eastAsia="zh-CN"/>
        </w:rPr>
      </w:pPr>
      <w:ins w:id="1130" w:author="Ruoyu Sun" w:date="2021-04-23T10:26:00Z">
        <w:r>
          <w:rPr>
            <w:lang w:eastAsia="zh-CN"/>
          </w:rPr>
          <w:t>There is no REFSENS exceptions needed.</w:t>
        </w:r>
      </w:ins>
    </w:p>
    <w:p w14:paraId="3AC9A0E0" w14:textId="4DD76FE8" w:rsidR="00805726" w:rsidDel="00665855" w:rsidRDefault="00805726" w:rsidP="005E44F2">
      <w:pPr>
        <w:rPr>
          <w:del w:id="1131" w:author="Ruoyu Sun" w:date="2021-04-29T11:08:00Z"/>
          <w:lang w:eastAsia="zh-CN"/>
        </w:rPr>
      </w:pPr>
    </w:p>
    <w:p w14:paraId="3D481EE2" w14:textId="77777777" w:rsidR="00665855" w:rsidRDefault="00665855" w:rsidP="00665855">
      <w:pPr>
        <w:pStyle w:val="Heading2"/>
        <w:rPr>
          <w:ins w:id="1132" w:author="Ruoyu Sun" w:date="2021-04-29T11:08:00Z"/>
          <w:rFonts w:cs="Arial"/>
          <w:lang w:eastAsia="zh-CN"/>
        </w:rPr>
      </w:pPr>
      <w:bookmarkStart w:id="1133" w:name="_Toc13988"/>
      <w:ins w:id="1134" w:author="Ruoyu Sun" w:date="2021-04-29T11:08:00Z">
        <w:r>
          <w:rPr>
            <w:rFonts w:cs="Arial" w:hint="eastAsia"/>
            <w:lang w:val="en-US" w:eastAsia="zh-CN"/>
          </w:rPr>
          <w:t>9.</w:t>
        </w:r>
        <w:r>
          <w:rPr>
            <w:rFonts w:cs="Arial"/>
            <w:lang w:val="en-US" w:eastAsia="zh-CN"/>
          </w:rPr>
          <w:t>X</w:t>
        </w:r>
        <w:r>
          <w:rPr>
            <w:rFonts w:cs="Arial"/>
            <w:lang w:eastAsia="zh-CN"/>
          </w:rPr>
          <w:tab/>
          <w:t>DC_n48-n</w:t>
        </w:r>
        <w:bookmarkEnd w:id="1133"/>
        <w:r>
          <w:rPr>
            <w:rFonts w:cs="Arial"/>
            <w:lang w:eastAsia="zh-CN"/>
          </w:rPr>
          <w:t>71</w:t>
        </w:r>
      </w:ins>
    </w:p>
    <w:p w14:paraId="12D5A48A" w14:textId="77777777" w:rsidR="00665855" w:rsidRDefault="00665855" w:rsidP="00665855">
      <w:pPr>
        <w:pStyle w:val="Heading3"/>
        <w:rPr>
          <w:ins w:id="1135" w:author="Ruoyu Sun" w:date="2021-04-29T11:08:00Z"/>
          <w:rFonts w:cs="Arial"/>
          <w:lang w:val="en-US" w:eastAsia="zh-CN"/>
        </w:rPr>
      </w:pPr>
      <w:bookmarkStart w:id="1136" w:name="_Toc28697"/>
      <w:ins w:id="1137" w:author="Ruoyu Sun" w:date="2021-04-29T11:08:00Z">
        <w:r>
          <w:rPr>
            <w:rFonts w:cs="Arial" w:hint="eastAsia"/>
            <w:lang w:eastAsia="zh-CN"/>
          </w:rPr>
          <w:t>9.</w:t>
        </w:r>
        <w:r>
          <w:rPr>
            <w:rFonts w:cs="Arial"/>
            <w:lang w:eastAsia="zh-CN"/>
          </w:rPr>
          <w:t>X.</w:t>
        </w:r>
        <w:r>
          <w:rPr>
            <w:rFonts w:cs="Arial"/>
            <w:lang w:val="en-US" w:eastAsia="zh-CN"/>
          </w:rPr>
          <w:t>1</w:t>
        </w:r>
        <w:r>
          <w:rPr>
            <w:rFonts w:cs="Arial"/>
            <w:lang w:eastAsia="zh-CN"/>
          </w:rPr>
          <w:tab/>
        </w:r>
        <w:r>
          <w:rPr>
            <w:rFonts w:cs="Arial"/>
          </w:rPr>
          <w:t>Operating bands for</w:t>
        </w:r>
        <w:r>
          <w:rPr>
            <w:rFonts w:cs="Arial"/>
            <w:lang w:eastAsia="zh-CN"/>
          </w:rPr>
          <w:t xml:space="preserve"> DC_n48-n</w:t>
        </w:r>
        <w:bookmarkEnd w:id="1136"/>
        <w:r>
          <w:rPr>
            <w:rFonts w:cs="Arial"/>
            <w:lang w:eastAsia="zh-CN"/>
          </w:rPr>
          <w:t>71</w:t>
        </w:r>
      </w:ins>
    </w:p>
    <w:p w14:paraId="2915ECD8" w14:textId="77777777" w:rsidR="00665855" w:rsidRDefault="00665855" w:rsidP="00665855">
      <w:pPr>
        <w:jc w:val="center"/>
        <w:rPr>
          <w:ins w:id="1138" w:author="Ruoyu Sun" w:date="2021-04-29T11:08:00Z"/>
          <w:rFonts w:ascii="Arial" w:hAnsi="Arial" w:cs="Arial"/>
          <w:b/>
          <w:bCs/>
          <w:lang w:val="en-US" w:eastAsia="zh-CN"/>
        </w:rPr>
      </w:pPr>
      <w:ins w:id="1139" w:author="Ruoyu Sun" w:date="2021-04-29T11:08:00Z">
        <w:r>
          <w:rPr>
            <w:rFonts w:ascii="Arial" w:hAnsi="Arial" w:cs="Arial"/>
            <w:b/>
            <w:bCs/>
            <w:lang w:val="en-US" w:eastAsia="ja-JP"/>
          </w:rPr>
          <w:t xml:space="preserve">Table </w:t>
        </w:r>
        <w:r>
          <w:rPr>
            <w:rFonts w:ascii="Arial" w:hAnsi="Arial" w:cs="Arial" w:hint="eastAsia"/>
            <w:b/>
            <w:bCs/>
            <w:lang w:val="en-US" w:eastAsia="zh-CN"/>
          </w:rPr>
          <w:t>9.</w:t>
        </w:r>
        <w:r>
          <w:rPr>
            <w:rFonts w:ascii="Arial" w:hAnsi="Arial" w:cs="Arial"/>
            <w:b/>
            <w:bCs/>
            <w:lang w:val="en-US" w:eastAsia="zh-CN"/>
          </w:rPr>
          <w:t>X</w:t>
        </w:r>
        <w:r>
          <w:rPr>
            <w:rFonts w:ascii="Arial" w:hAnsi="Arial" w:cs="Arial"/>
            <w:b/>
            <w:bCs/>
            <w:lang w:val="en-US" w:eastAsia="ja-JP"/>
          </w:rPr>
          <w:t>.1-</w:t>
        </w:r>
        <w:r>
          <w:rPr>
            <w:rFonts w:ascii="Arial" w:hAnsi="Arial" w:cs="Arial" w:hint="eastAsia"/>
            <w:b/>
            <w:bCs/>
            <w:lang w:val="en-US" w:eastAsia="zh-CN"/>
          </w:rPr>
          <w:t>2</w:t>
        </w:r>
        <w:r>
          <w:rPr>
            <w:rFonts w:ascii="Arial" w:hAnsi="Arial" w:cs="Arial"/>
            <w:b/>
            <w:bCs/>
            <w:lang w:val="en-US" w:eastAsia="ja-JP"/>
          </w:rPr>
          <w:t xml:space="preserve">: </w:t>
        </w:r>
        <w:r>
          <w:rPr>
            <w:rFonts w:ascii="Arial" w:hAnsi="Arial" w:cs="Arial"/>
            <w:b/>
            <w:iCs/>
            <w:kern w:val="2"/>
          </w:rPr>
          <w:t xml:space="preserve">Inter-band </w:t>
        </w:r>
        <w:r>
          <w:rPr>
            <w:rFonts w:ascii="Arial" w:hAnsi="Arial" w:cs="Arial"/>
            <w:b/>
            <w:iCs/>
            <w:kern w:val="2"/>
            <w:lang w:val="en-US" w:eastAsia="zh-CN"/>
          </w:rPr>
          <w:t>NR DC</w:t>
        </w:r>
        <w:r>
          <w:rPr>
            <w:rFonts w:ascii="Arial" w:hAnsi="Arial" w:cs="Arial"/>
            <w:b/>
            <w:iCs/>
            <w:kern w:val="2"/>
          </w:rPr>
          <w:t xml:space="preserve"> operating bands</w:t>
        </w:r>
      </w:ins>
    </w:p>
    <w:tbl>
      <w:tblPr>
        <w:tblW w:w="49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66"/>
        <w:gridCol w:w="2552"/>
      </w:tblGrid>
      <w:tr w:rsidR="00665855" w14:paraId="09303FED" w14:textId="77777777" w:rsidTr="006E7D02">
        <w:trPr>
          <w:jc w:val="center"/>
          <w:ins w:id="1140" w:author="Ruoyu Sun" w:date="2021-04-29T11:08:00Z"/>
        </w:trPr>
        <w:tc>
          <w:tcPr>
            <w:tcW w:w="2366" w:type="dxa"/>
            <w:vAlign w:val="center"/>
          </w:tcPr>
          <w:p w14:paraId="492BE279" w14:textId="77777777" w:rsidR="00665855" w:rsidRDefault="00665855" w:rsidP="006E7D02">
            <w:pPr>
              <w:keepNext/>
              <w:keepLines/>
              <w:spacing w:after="0"/>
              <w:jc w:val="center"/>
              <w:rPr>
                <w:ins w:id="1141" w:author="Ruoyu Sun" w:date="2021-04-29T11:08:00Z"/>
                <w:rFonts w:ascii="Arial" w:hAnsi="Arial" w:cs="Arial"/>
                <w:b/>
                <w:sz w:val="18"/>
              </w:rPr>
            </w:pPr>
            <w:ins w:id="1142" w:author="Ruoyu Sun" w:date="2021-04-29T11:08:00Z">
              <w:r>
                <w:rPr>
                  <w:rFonts w:ascii="Arial" w:hAnsi="Arial" w:cs="Arial"/>
                  <w:b/>
                  <w:sz w:val="18"/>
                </w:rPr>
                <w:t xml:space="preserve">NR </w:t>
              </w:r>
              <w:r>
                <w:rPr>
                  <w:rFonts w:ascii="Arial" w:hAnsi="Arial" w:cs="Arial"/>
                  <w:b/>
                  <w:sz w:val="18"/>
                  <w:lang w:eastAsia="zh-CN"/>
                </w:rPr>
                <w:t>DC</w:t>
              </w:r>
              <w:r>
                <w:rPr>
                  <w:rFonts w:ascii="Arial" w:hAnsi="Arial" w:cs="Arial"/>
                  <w:b/>
                  <w:sz w:val="18"/>
                </w:rPr>
                <w:t xml:space="preserve"> Band</w:t>
              </w:r>
            </w:ins>
          </w:p>
        </w:tc>
        <w:tc>
          <w:tcPr>
            <w:tcW w:w="2552" w:type="dxa"/>
            <w:vAlign w:val="center"/>
          </w:tcPr>
          <w:p w14:paraId="339C2B27" w14:textId="77777777" w:rsidR="00665855" w:rsidRDefault="00665855" w:rsidP="006E7D02">
            <w:pPr>
              <w:keepNext/>
              <w:keepLines/>
              <w:spacing w:after="0"/>
              <w:jc w:val="center"/>
              <w:rPr>
                <w:ins w:id="1143" w:author="Ruoyu Sun" w:date="2021-04-29T11:08:00Z"/>
                <w:rFonts w:ascii="Arial" w:hAnsi="Arial" w:cs="Arial"/>
                <w:b/>
                <w:sz w:val="18"/>
              </w:rPr>
            </w:pPr>
            <w:ins w:id="1144" w:author="Ruoyu Sun" w:date="2021-04-29T11:08:00Z">
              <w:r>
                <w:rPr>
                  <w:rFonts w:ascii="Arial" w:hAnsi="Arial" w:cs="Arial"/>
                  <w:b/>
                  <w:sz w:val="18"/>
                </w:rPr>
                <w:t>NR Band</w:t>
              </w:r>
            </w:ins>
          </w:p>
        </w:tc>
      </w:tr>
      <w:tr w:rsidR="00665855" w14:paraId="3016F269" w14:textId="77777777" w:rsidTr="006E7D02">
        <w:trPr>
          <w:jc w:val="center"/>
          <w:ins w:id="1145" w:author="Ruoyu Sun" w:date="2021-04-29T11:08:00Z"/>
        </w:trPr>
        <w:tc>
          <w:tcPr>
            <w:tcW w:w="2366" w:type="dxa"/>
          </w:tcPr>
          <w:p w14:paraId="1B1128E3" w14:textId="77777777" w:rsidR="00665855" w:rsidRDefault="00665855" w:rsidP="006E7D02">
            <w:pPr>
              <w:keepNext/>
              <w:keepLines/>
              <w:spacing w:after="0"/>
              <w:jc w:val="center"/>
              <w:rPr>
                <w:ins w:id="1146" w:author="Ruoyu Sun" w:date="2021-04-29T11:08:00Z"/>
                <w:rFonts w:ascii="Arial" w:hAnsi="Arial" w:cs="Arial"/>
                <w:sz w:val="18"/>
                <w:lang w:val="en-US" w:eastAsia="zh-CN"/>
              </w:rPr>
            </w:pPr>
            <w:ins w:id="1147" w:author="Ruoyu Sun" w:date="2021-04-29T11:08:00Z">
              <w:r>
                <w:rPr>
                  <w:rFonts w:ascii="Arial" w:hAnsi="Arial" w:cs="Arial"/>
                  <w:sz w:val="18"/>
                  <w:lang w:val="en-US" w:eastAsia="zh-CN"/>
                </w:rPr>
                <w:t>DC_n48-n71</w:t>
              </w:r>
            </w:ins>
          </w:p>
        </w:tc>
        <w:tc>
          <w:tcPr>
            <w:tcW w:w="2552" w:type="dxa"/>
          </w:tcPr>
          <w:p w14:paraId="7C5A525F" w14:textId="77777777" w:rsidR="00665855" w:rsidRDefault="00665855" w:rsidP="006E7D02">
            <w:pPr>
              <w:keepNext/>
              <w:keepLines/>
              <w:spacing w:after="0"/>
              <w:jc w:val="center"/>
              <w:rPr>
                <w:ins w:id="1148" w:author="Ruoyu Sun" w:date="2021-04-29T11:08:00Z"/>
                <w:rFonts w:ascii="Arial" w:hAnsi="Arial" w:cs="Arial"/>
                <w:sz w:val="18"/>
                <w:lang w:val="en-US" w:eastAsia="zh-CN"/>
              </w:rPr>
            </w:pPr>
            <w:ins w:id="1149" w:author="Ruoyu Sun" w:date="2021-04-29T11:08:00Z">
              <w:r>
                <w:rPr>
                  <w:rFonts w:ascii="Arial" w:hAnsi="Arial" w:cs="Arial"/>
                  <w:sz w:val="18"/>
                  <w:lang w:val="en-US" w:eastAsia="zh-CN"/>
                </w:rPr>
                <w:t>n48, n71</w:t>
              </w:r>
            </w:ins>
          </w:p>
        </w:tc>
      </w:tr>
    </w:tbl>
    <w:p w14:paraId="7B5E6F32" w14:textId="77777777" w:rsidR="00665855" w:rsidRDefault="00665855" w:rsidP="00665855">
      <w:pPr>
        <w:keepNext/>
        <w:keepLines/>
        <w:ind w:left="1134" w:hanging="1134"/>
        <w:rPr>
          <w:ins w:id="1150" w:author="Ruoyu Sun" w:date="2021-04-29T11:08:00Z"/>
          <w:rFonts w:cs="Arial"/>
          <w:lang w:eastAsia="zh-CN"/>
        </w:rPr>
      </w:pPr>
    </w:p>
    <w:p w14:paraId="70DCD52F" w14:textId="77777777" w:rsidR="00665855" w:rsidRDefault="00665855" w:rsidP="00665855">
      <w:pPr>
        <w:pStyle w:val="Heading3"/>
        <w:rPr>
          <w:ins w:id="1151" w:author="Ruoyu Sun" w:date="2021-04-29T11:08:00Z"/>
          <w:rFonts w:cs="Arial"/>
          <w:lang w:eastAsia="zh-CN"/>
        </w:rPr>
      </w:pPr>
      <w:bookmarkStart w:id="1152" w:name="_Toc21490"/>
      <w:ins w:id="1153" w:author="Ruoyu Sun" w:date="2021-04-29T11:08:00Z">
        <w:r>
          <w:rPr>
            <w:rFonts w:cs="Arial" w:hint="eastAsia"/>
            <w:lang w:eastAsia="zh-CN"/>
          </w:rPr>
          <w:t>9.</w:t>
        </w:r>
        <w:r>
          <w:rPr>
            <w:rFonts w:cs="Arial"/>
            <w:lang w:eastAsia="zh-CN"/>
          </w:rPr>
          <w:t>X.2   Configurations for DC_n48-n</w:t>
        </w:r>
        <w:bookmarkEnd w:id="1152"/>
        <w:r>
          <w:rPr>
            <w:rFonts w:cs="Arial"/>
            <w:lang w:eastAsia="zh-CN"/>
          </w:rPr>
          <w:t>71</w:t>
        </w:r>
      </w:ins>
    </w:p>
    <w:p w14:paraId="62EB6E5F" w14:textId="77777777" w:rsidR="00665855" w:rsidRDefault="00665855" w:rsidP="00665855">
      <w:pPr>
        <w:pStyle w:val="TH"/>
        <w:rPr>
          <w:ins w:id="1154" w:author="Ruoyu Sun" w:date="2021-04-29T11:08:00Z"/>
          <w:rFonts w:cs="Arial"/>
        </w:rPr>
      </w:pPr>
      <w:ins w:id="1155" w:author="Ruoyu Sun" w:date="2021-04-29T11:08:00Z">
        <w:r>
          <w:rPr>
            <w:rFonts w:cs="Arial"/>
          </w:rPr>
          <w:t xml:space="preserve">Table </w:t>
        </w:r>
        <w:r>
          <w:rPr>
            <w:rFonts w:cs="Arial" w:hint="eastAsia"/>
            <w:lang w:val="en-US" w:eastAsia="zh-CN"/>
          </w:rPr>
          <w:t>9.</w:t>
        </w:r>
        <w:r>
          <w:rPr>
            <w:rFonts w:cs="Arial"/>
            <w:lang w:val="en-US" w:eastAsia="zh-CN"/>
          </w:rPr>
          <w:t>X.2</w:t>
        </w:r>
        <w:r>
          <w:rPr>
            <w:rFonts w:cs="Arial"/>
          </w:rPr>
          <w:t>-</w:t>
        </w:r>
        <w:r>
          <w:rPr>
            <w:rFonts w:cs="Arial" w:hint="eastAsia"/>
            <w:lang w:val="en-US" w:eastAsia="zh-CN"/>
          </w:rPr>
          <w:t>2</w:t>
        </w:r>
        <w:r>
          <w:rPr>
            <w:rFonts w:cs="Arial"/>
          </w:rPr>
          <w:t xml:space="preserve">: Inter-band </w:t>
        </w:r>
        <w:r>
          <w:rPr>
            <w:rFonts w:cs="Arial"/>
            <w:lang w:val="en-US" w:eastAsia="zh-CN"/>
          </w:rPr>
          <w:t xml:space="preserve">NR DC </w:t>
        </w:r>
        <w:r>
          <w:rPr>
            <w:rFonts w:cs="Arial"/>
          </w:rPr>
          <w:t>configurations</w:t>
        </w:r>
      </w:ins>
    </w:p>
    <w:tbl>
      <w:tblPr>
        <w:tblW w:w="57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53"/>
        <w:gridCol w:w="2892"/>
      </w:tblGrid>
      <w:tr w:rsidR="00665855" w14:paraId="42725344" w14:textId="77777777" w:rsidTr="006E7D02">
        <w:trPr>
          <w:tblHeader/>
          <w:jc w:val="center"/>
          <w:ins w:id="1156" w:author="Ruoyu Sun" w:date="2021-04-29T11:08:00Z"/>
        </w:trPr>
        <w:tc>
          <w:tcPr>
            <w:tcW w:w="2853" w:type="dxa"/>
            <w:vAlign w:val="center"/>
          </w:tcPr>
          <w:p w14:paraId="7CF62DEA" w14:textId="77777777" w:rsidR="00665855" w:rsidRDefault="00665855" w:rsidP="006E7D02">
            <w:pPr>
              <w:pStyle w:val="TAH"/>
              <w:keepNext w:val="0"/>
              <w:rPr>
                <w:ins w:id="1157" w:author="Ruoyu Sun" w:date="2021-04-29T11:08:00Z"/>
                <w:rFonts w:cs="Arial"/>
                <w:lang w:val="en-US" w:eastAsia="fi-FI"/>
              </w:rPr>
            </w:pPr>
            <w:ins w:id="1158" w:author="Ruoyu Sun" w:date="2021-04-29T11:08:00Z">
              <w:r>
                <w:rPr>
                  <w:rFonts w:cs="Arial"/>
                  <w:lang w:val="en-US" w:eastAsia="zh-CN"/>
                </w:rPr>
                <w:t>NR DC</w:t>
              </w:r>
            </w:ins>
          </w:p>
          <w:p w14:paraId="0B4C706F" w14:textId="77777777" w:rsidR="00665855" w:rsidRDefault="00665855" w:rsidP="006E7D02">
            <w:pPr>
              <w:pStyle w:val="TAH"/>
              <w:keepNext w:val="0"/>
              <w:rPr>
                <w:ins w:id="1159" w:author="Ruoyu Sun" w:date="2021-04-29T11:08:00Z"/>
                <w:rFonts w:cs="Arial"/>
                <w:lang w:val="en-US" w:eastAsia="fi-FI"/>
              </w:rPr>
            </w:pPr>
            <w:ins w:id="1160" w:author="Ruoyu Sun" w:date="2021-04-29T11:08:00Z">
              <w:r>
                <w:rPr>
                  <w:rFonts w:cs="Arial"/>
                  <w:lang w:val="en-US" w:eastAsia="fi-FI"/>
                </w:rPr>
                <w:t>configuration</w:t>
              </w:r>
            </w:ins>
          </w:p>
        </w:tc>
        <w:tc>
          <w:tcPr>
            <w:tcW w:w="2892" w:type="dxa"/>
            <w:vAlign w:val="center"/>
          </w:tcPr>
          <w:p w14:paraId="0E8200B5" w14:textId="77777777" w:rsidR="00665855" w:rsidRDefault="00665855" w:rsidP="006E7D02">
            <w:pPr>
              <w:pStyle w:val="TAH"/>
              <w:keepNext w:val="0"/>
              <w:rPr>
                <w:ins w:id="1161" w:author="Ruoyu Sun" w:date="2021-04-29T11:08:00Z"/>
                <w:rFonts w:cs="Arial"/>
                <w:lang w:val="en-US" w:eastAsia="fi-FI"/>
              </w:rPr>
            </w:pPr>
            <w:ins w:id="1162" w:author="Ruoyu Sun" w:date="2021-04-29T11:08:00Z">
              <w:r>
                <w:rPr>
                  <w:rFonts w:cs="Arial"/>
                  <w:lang w:val="en-US" w:eastAsia="fi-FI"/>
                </w:rPr>
                <w:t xml:space="preserve">Uplink </w:t>
              </w:r>
              <w:r>
                <w:rPr>
                  <w:rFonts w:cs="Arial"/>
                  <w:lang w:val="en-US" w:eastAsia="zh-CN"/>
                </w:rPr>
                <w:t>NR DC</w:t>
              </w:r>
            </w:ins>
          </w:p>
          <w:p w14:paraId="2C61E3F1" w14:textId="77777777" w:rsidR="00665855" w:rsidRDefault="00665855" w:rsidP="006E7D02">
            <w:pPr>
              <w:pStyle w:val="TAH"/>
              <w:keepNext w:val="0"/>
              <w:rPr>
                <w:ins w:id="1163" w:author="Ruoyu Sun" w:date="2021-04-29T11:08:00Z"/>
                <w:rFonts w:cs="Arial"/>
                <w:lang w:eastAsia="fi-FI"/>
              </w:rPr>
            </w:pPr>
            <w:ins w:id="1164" w:author="Ruoyu Sun" w:date="2021-04-29T11:08:00Z">
              <w:r>
                <w:rPr>
                  <w:rFonts w:cs="Arial"/>
                  <w:lang w:val="en-US" w:eastAsia="fi-FI"/>
                </w:rPr>
                <w:t>configuration</w:t>
              </w:r>
            </w:ins>
          </w:p>
        </w:tc>
      </w:tr>
      <w:tr w:rsidR="00665855" w14:paraId="4E907E5F" w14:textId="77777777" w:rsidTr="006E7D02">
        <w:trPr>
          <w:trHeight w:val="207"/>
          <w:jc w:val="center"/>
          <w:ins w:id="1165" w:author="Ruoyu Sun" w:date="2021-04-29T11:08:00Z"/>
        </w:trPr>
        <w:tc>
          <w:tcPr>
            <w:tcW w:w="2853" w:type="dxa"/>
            <w:vAlign w:val="center"/>
          </w:tcPr>
          <w:p w14:paraId="36F132D1" w14:textId="77777777" w:rsidR="00665855" w:rsidRDefault="00665855" w:rsidP="006E7D02">
            <w:pPr>
              <w:pStyle w:val="TAC"/>
              <w:keepNext w:val="0"/>
              <w:rPr>
                <w:ins w:id="1166" w:author="Ruoyu Sun" w:date="2021-04-29T11:08:00Z"/>
                <w:rFonts w:cs="Arial"/>
              </w:rPr>
            </w:pPr>
            <w:ins w:id="1167" w:author="Ruoyu Sun" w:date="2021-04-29T11:08:00Z">
              <w:r>
                <w:rPr>
                  <w:rFonts w:cs="Arial"/>
                  <w:lang w:eastAsia="zh-CN"/>
                </w:rPr>
                <w:t>DC</w:t>
              </w:r>
              <w:r>
                <w:rPr>
                  <w:rFonts w:cs="Arial"/>
                </w:rPr>
                <w:t>_n48A-n71A</w:t>
              </w:r>
            </w:ins>
          </w:p>
          <w:p w14:paraId="5E3750F8" w14:textId="77777777" w:rsidR="00665855" w:rsidRDefault="00665855" w:rsidP="006E7D02">
            <w:pPr>
              <w:pStyle w:val="TAC"/>
              <w:keepNext w:val="0"/>
              <w:rPr>
                <w:ins w:id="1168" w:author="Ruoyu Sun" w:date="2021-04-29T11:08:00Z"/>
                <w:rFonts w:cs="Arial"/>
              </w:rPr>
            </w:pPr>
            <w:ins w:id="1169" w:author="Ruoyu Sun" w:date="2021-04-29T11:08:00Z">
              <w:r>
                <w:rPr>
                  <w:rFonts w:cs="Arial"/>
                  <w:lang w:eastAsia="zh-CN"/>
                </w:rPr>
                <w:t>DC</w:t>
              </w:r>
              <w:r>
                <w:rPr>
                  <w:rFonts w:cs="Arial"/>
                </w:rPr>
                <w:t>_n48B-n71A</w:t>
              </w:r>
            </w:ins>
          </w:p>
          <w:p w14:paraId="0B2A1A28" w14:textId="77777777" w:rsidR="00665855" w:rsidRDefault="00665855" w:rsidP="006E7D02">
            <w:pPr>
              <w:pStyle w:val="TAC"/>
              <w:keepNext w:val="0"/>
              <w:rPr>
                <w:ins w:id="1170" w:author="Ruoyu Sun" w:date="2021-04-29T11:08:00Z"/>
                <w:rFonts w:cs="Arial"/>
              </w:rPr>
            </w:pPr>
            <w:ins w:id="1171" w:author="Ruoyu Sun" w:date="2021-04-29T11:08:00Z">
              <w:r>
                <w:rPr>
                  <w:rFonts w:cs="Arial"/>
                  <w:lang w:eastAsia="zh-CN"/>
                </w:rPr>
                <w:t>DC</w:t>
              </w:r>
              <w:r>
                <w:rPr>
                  <w:rFonts w:cs="Arial"/>
                </w:rPr>
                <w:t>_n48C-n71A</w:t>
              </w:r>
            </w:ins>
          </w:p>
          <w:p w14:paraId="693A1EC3" w14:textId="77777777" w:rsidR="00665855" w:rsidRDefault="00665855" w:rsidP="006E7D02">
            <w:pPr>
              <w:pStyle w:val="TAC"/>
              <w:keepNext w:val="0"/>
              <w:rPr>
                <w:ins w:id="1172" w:author="Ruoyu Sun" w:date="2021-04-29T11:08:00Z"/>
                <w:rFonts w:cs="Arial"/>
              </w:rPr>
            </w:pPr>
            <w:ins w:id="1173" w:author="Ruoyu Sun" w:date="2021-04-29T11:08:00Z">
              <w:r>
                <w:rPr>
                  <w:rFonts w:cs="Arial"/>
                  <w:lang w:eastAsia="zh-CN"/>
                </w:rPr>
                <w:t>DC</w:t>
              </w:r>
              <w:r>
                <w:rPr>
                  <w:rFonts w:cs="Arial"/>
                </w:rPr>
                <w:t>_n48(2A)-n71A</w:t>
              </w:r>
            </w:ins>
          </w:p>
          <w:p w14:paraId="75BAFB73" w14:textId="77777777" w:rsidR="00665855" w:rsidRDefault="00665855" w:rsidP="006E7D02">
            <w:pPr>
              <w:pStyle w:val="TAC"/>
              <w:keepNext w:val="0"/>
              <w:rPr>
                <w:ins w:id="1174" w:author="Ruoyu Sun" w:date="2021-04-29T11:08:00Z"/>
                <w:rFonts w:cs="Arial"/>
              </w:rPr>
            </w:pPr>
            <w:ins w:id="1175" w:author="Ruoyu Sun" w:date="2021-04-29T11:08:00Z">
              <w:r>
                <w:rPr>
                  <w:rFonts w:cs="Arial"/>
                  <w:lang w:eastAsia="zh-CN"/>
                </w:rPr>
                <w:t>DC</w:t>
              </w:r>
              <w:r>
                <w:rPr>
                  <w:rFonts w:cs="Arial"/>
                </w:rPr>
                <w:t>_n48(3A)-n71A</w:t>
              </w:r>
            </w:ins>
          </w:p>
          <w:p w14:paraId="214D581A" w14:textId="77777777" w:rsidR="00665855" w:rsidRPr="00665855" w:rsidRDefault="00665855" w:rsidP="006E7D02">
            <w:pPr>
              <w:pStyle w:val="TAC"/>
              <w:keepNext w:val="0"/>
              <w:rPr>
                <w:ins w:id="1176" w:author="Ruoyu Sun" w:date="2021-04-29T11:08:00Z"/>
                <w:rFonts w:cs="Arial"/>
              </w:rPr>
            </w:pPr>
            <w:ins w:id="1177" w:author="Ruoyu Sun" w:date="2021-04-29T11:08:00Z">
              <w:r>
                <w:rPr>
                  <w:rFonts w:cs="Arial"/>
                  <w:lang w:eastAsia="zh-CN"/>
                </w:rPr>
                <w:t>DC</w:t>
              </w:r>
              <w:r>
                <w:rPr>
                  <w:rFonts w:cs="Arial"/>
                </w:rPr>
                <w:t>_n48(4A)-n71A</w:t>
              </w:r>
            </w:ins>
          </w:p>
        </w:tc>
        <w:tc>
          <w:tcPr>
            <w:tcW w:w="2892" w:type="dxa"/>
            <w:vAlign w:val="center"/>
          </w:tcPr>
          <w:p w14:paraId="2F399186" w14:textId="77777777" w:rsidR="00665855" w:rsidRDefault="00665855" w:rsidP="006E7D02">
            <w:pPr>
              <w:pStyle w:val="TAC"/>
              <w:keepNext w:val="0"/>
              <w:rPr>
                <w:ins w:id="1178" w:author="Ruoyu Sun" w:date="2021-04-29T11:08:00Z"/>
                <w:rFonts w:cs="Arial"/>
              </w:rPr>
            </w:pPr>
            <w:ins w:id="1179" w:author="Ruoyu Sun" w:date="2021-04-29T11:08:00Z">
              <w:r>
                <w:rPr>
                  <w:rFonts w:cs="Arial"/>
                  <w:lang w:eastAsia="zh-CN"/>
                </w:rPr>
                <w:t>DC</w:t>
              </w:r>
              <w:r>
                <w:rPr>
                  <w:rFonts w:cs="Arial"/>
                </w:rPr>
                <w:t>_n48A-n71A</w:t>
              </w:r>
            </w:ins>
          </w:p>
        </w:tc>
      </w:tr>
    </w:tbl>
    <w:p w14:paraId="4184D730" w14:textId="77777777" w:rsidR="00805726" w:rsidRPr="005E44F2" w:rsidRDefault="00805726" w:rsidP="005E44F2">
      <w:pPr>
        <w:rPr>
          <w:lang w:eastAsia="zh-CN"/>
        </w:rPr>
      </w:pPr>
    </w:p>
    <w:p w14:paraId="2B691CBF" w14:textId="5C26F616" w:rsidR="00EB6FC5" w:rsidRPr="00EB6FC5" w:rsidRDefault="00EB6FC5" w:rsidP="00EB6FC5">
      <w:pPr>
        <w:overflowPunct/>
        <w:autoSpaceDE/>
        <w:autoSpaceDN/>
        <w:adjustRightInd/>
        <w:spacing w:after="0"/>
        <w:textAlignment w:val="center"/>
        <w:rPr>
          <w:color w:val="0070C0"/>
          <w:lang w:val="en-US" w:eastAsia="fi-FI"/>
        </w:rPr>
      </w:pPr>
      <w:r w:rsidRPr="00EB6FC5">
        <w:rPr>
          <w:color w:val="0070C0"/>
          <w:lang w:val="en-US" w:eastAsia="fi-FI"/>
        </w:rPr>
        <w:t xml:space="preserve">********************** </w:t>
      </w:r>
      <w:r>
        <w:rPr>
          <w:color w:val="0070C0"/>
          <w:lang w:val="en-US" w:eastAsia="fi-FI"/>
        </w:rPr>
        <w:t>End</w:t>
      </w:r>
      <w:r w:rsidRPr="00EB6FC5">
        <w:rPr>
          <w:color w:val="0070C0"/>
          <w:lang w:val="en-US" w:eastAsia="fi-FI"/>
        </w:rPr>
        <w:t xml:space="preserve"> of TP *********************************</w:t>
      </w:r>
    </w:p>
    <w:p w14:paraId="287D1AE2" w14:textId="77777777" w:rsidR="00297C56" w:rsidRPr="00522B3A" w:rsidRDefault="00297C56" w:rsidP="00522B3A">
      <w:pPr>
        <w:overflowPunct/>
        <w:autoSpaceDE/>
        <w:autoSpaceDN/>
        <w:adjustRightInd/>
        <w:spacing w:after="0"/>
        <w:textAlignment w:val="center"/>
        <w:rPr>
          <w:lang w:val="en-US" w:eastAsia="fi-FI"/>
        </w:rPr>
      </w:pPr>
    </w:p>
    <w:sectPr w:rsidR="00297C56" w:rsidRPr="00522B3A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EF8380" w14:textId="77777777" w:rsidR="007F4D15" w:rsidRDefault="007F4D15">
      <w:pPr>
        <w:spacing w:after="0"/>
      </w:pPr>
      <w:r>
        <w:separator/>
      </w:r>
    </w:p>
  </w:endnote>
  <w:endnote w:type="continuationSeparator" w:id="0">
    <w:p w14:paraId="55BFFDA1" w14:textId="77777777" w:rsidR="007F4D15" w:rsidRDefault="007F4D15">
      <w:pPr>
        <w:spacing w:after="0"/>
      </w:pPr>
      <w:r>
        <w:continuationSeparator/>
      </w:r>
    </w:p>
  </w:endnote>
  <w:endnote w:type="continuationNotice" w:id="1">
    <w:p w14:paraId="4BC5C12F" w14:textId="77777777" w:rsidR="007F4D15" w:rsidRDefault="007F4D1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798A0E" w14:textId="77777777" w:rsidR="007F4D15" w:rsidRDefault="007F4D15">
      <w:pPr>
        <w:spacing w:after="0"/>
      </w:pPr>
      <w:r>
        <w:separator/>
      </w:r>
    </w:p>
  </w:footnote>
  <w:footnote w:type="continuationSeparator" w:id="0">
    <w:p w14:paraId="17DF8506" w14:textId="77777777" w:rsidR="007F4D15" w:rsidRDefault="007F4D15">
      <w:pPr>
        <w:spacing w:after="0"/>
      </w:pPr>
      <w:r>
        <w:continuationSeparator/>
      </w:r>
    </w:p>
  </w:footnote>
  <w:footnote w:type="continuationNotice" w:id="1">
    <w:p w14:paraId="74688A96" w14:textId="77777777" w:rsidR="007F4D15" w:rsidRDefault="007F4D15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520D95"/>
    <w:multiLevelType w:val="hybridMultilevel"/>
    <w:tmpl w:val="73C4939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830668"/>
    <w:multiLevelType w:val="hybridMultilevel"/>
    <w:tmpl w:val="835C065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917E92"/>
    <w:multiLevelType w:val="multilevel"/>
    <w:tmpl w:val="F77606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37DA60E6"/>
    <w:multiLevelType w:val="multilevel"/>
    <w:tmpl w:val="52BA2F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697443AC"/>
    <w:multiLevelType w:val="hybridMultilevel"/>
    <w:tmpl w:val="A210DFC4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20A3C00"/>
    <w:multiLevelType w:val="hybridMultilevel"/>
    <w:tmpl w:val="9DCE8BBE"/>
    <w:lvl w:ilvl="0" w:tplc="80D4ACFA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6"/>
  </w:num>
  <w:num w:numId="3">
    <w:abstractNumId w:val="5"/>
  </w:num>
  <w:num w:numId="4">
    <w:abstractNumId w:val="3"/>
  </w:num>
  <w:num w:numId="5">
    <w:abstractNumId w:val="4"/>
  </w:num>
  <w:num w:numId="6">
    <w:abstractNumId w:val="2"/>
  </w:num>
  <w:num w:numId="7">
    <w:abstractNumId w:val="0"/>
  </w:num>
  <w:num w:numId="8">
    <w:abstractNumId w:val="1"/>
  </w:num>
  <w:num w:numId="9">
    <w:abstractNumId w:val="8"/>
  </w:num>
  <w:num w:numId="10">
    <w:abstractNumId w:val="9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uoyu Sun">
    <w15:presenceInfo w15:providerId="AD" w15:userId="S::r.sun@cablelabs.com::fc33078a-c85e-4533-bcb4-d375cc711fd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3D7B"/>
    <w:rsid w:val="00017F23"/>
    <w:rsid w:val="0002061C"/>
    <w:rsid w:val="00030D25"/>
    <w:rsid w:val="000442B4"/>
    <w:rsid w:val="00083D4C"/>
    <w:rsid w:val="00097E6A"/>
    <w:rsid w:val="000A3A69"/>
    <w:rsid w:val="000A7A33"/>
    <w:rsid w:val="000B246F"/>
    <w:rsid w:val="000B6DDB"/>
    <w:rsid w:val="000D0EAD"/>
    <w:rsid w:val="000D64DA"/>
    <w:rsid w:val="000F6242"/>
    <w:rsid w:val="00117430"/>
    <w:rsid w:val="00125E41"/>
    <w:rsid w:val="00130FC6"/>
    <w:rsid w:val="001350D5"/>
    <w:rsid w:val="00141C38"/>
    <w:rsid w:val="00145F43"/>
    <w:rsid w:val="00161BAE"/>
    <w:rsid w:val="00162003"/>
    <w:rsid w:val="00166542"/>
    <w:rsid w:val="001701A8"/>
    <w:rsid w:val="00177135"/>
    <w:rsid w:val="00184661"/>
    <w:rsid w:val="001C0474"/>
    <w:rsid w:val="001E4A46"/>
    <w:rsid w:val="001F4937"/>
    <w:rsid w:val="00205122"/>
    <w:rsid w:val="00212986"/>
    <w:rsid w:val="002159B6"/>
    <w:rsid w:val="00216010"/>
    <w:rsid w:val="00225412"/>
    <w:rsid w:val="002256B7"/>
    <w:rsid w:val="00245706"/>
    <w:rsid w:val="00282820"/>
    <w:rsid w:val="0029106D"/>
    <w:rsid w:val="00297C56"/>
    <w:rsid w:val="002B3497"/>
    <w:rsid w:val="002D113E"/>
    <w:rsid w:val="002E2E46"/>
    <w:rsid w:val="002E653A"/>
    <w:rsid w:val="002F1940"/>
    <w:rsid w:val="0031121C"/>
    <w:rsid w:val="00322F82"/>
    <w:rsid w:val="00323737"/>
    <w:rsid w:val="00326026"/>
    <w:rsid w:val="003274FE"/>
    <w:rsid w:val="003302F2"/>
    <w:rsid w:val="00330EDF"/>
    <w:rsid w:val="003333C0"/>
    <w:rsid w:val="00335D84"/>
    <w:rsid w:val="00335F01"/>
    <w:rsid w:val="00345878"/>
    <w:rsid w:val="00345E42"/>
    <w:rsid w:val="003658BE"/>
    <w:rsid w:val="0037077B"/>
    <w:rsid w:val="00371E8B"/>
    <w:rsid w:val="00376E1F"/>
    <w:rsid w:val="00383545"/>
    <w:rsid w:val="003B1F1B"/>
    <w:rsid w:val="003B3241"/>
    <w:rsid w:val="00433500"/>
    <w:rsid w:val="00433F71"/>
    <w:rsid w:val="0043416D"/>
    <w:rsid w:val="00440D43"/>
    <w:rsid w:val="00470A62"/>
    <w:rsid w:val="004866C4"/>
    <w:rsid w:val="004A0E05"/>
    <w:rsid w:val="004D5B06"/>
    <w:rsid w:val="004E3939"/>
    <w:rsid w:val="00516F11"/>
    <w:rsid w:val="00522B3A"/>
    <w:rsid w:val="00525972"/>
    <w:rsid w:val="0053703C"/>
    <w:rsid w:val="00552F82"/>
    <w:rsid w:val="0055359F"/>
    <w:rsid w:val="00553869"/>
    <w:rsid w:val="005577FD"/>
    <w:rsid w:val="00570558"/>
    <w:rsid w:val="00581B8B"/>
    <w:rsid w:val="00583A49"/>
    <w:rsid w:val="005B22E2"/>
    <w:rsid w:val="005C1F2D"/>
    <w:rsid w:val="005C7615"/>
    <w:rsid w:val="005E02A0"/>
    <w:rsid w:val="005E44F2"/>
    <w:rsid w:val="005F1BC3"/>
    <w:rsid w:val="005F5F41"/>
    <w:rsid w:val="00603206"/>
    <w:rsid w:val="00607226"/>
    <w:rsid w:val="006115FB"/>
    <w:rsid w:val="006162E0"/>
    <w:rsid w:val="00632929"/>
    <w:rsid w:val="00633645"/>
    <w:rsid w:val="006603A6"/>
    <w:rsid w:val="00665855"/>
    <w:rsid w:val="00687B49"/>
    <w:rsid w:val="00690824"/>
    <w:rsid w:val="00692082"/>
    <w:rsid w:val="006A1870"/>
    <w:rsid w:val="006A54D5"/>
    <w:rsid w:val="006C1C6C"/>
    <w:rsid w:val="00702FFB"/>
    <w:rsid w:val="007120E6"/>
    <w:rsid w:val="00731AEC"/>
    <w:rsid w:val="00752AC1"/>
    <w:rsid w:val="00763CC3"/>
    <w:rsid w:val="00765321"/>
    <w:rsid w:val="00772612"/>
    <w:rsid w:val="00775EC5"/>
    <w:rsid w:val="007850E1"/>
    <w:rsid w:val="007910A7"/>
    <w:rsid w:val="007A2861"/>
    <w:rsid w:val="007A7712"/>
    <w:rsid w:val="007B2FB8"/>
    <w:rsid w:val="007D3A7C"/>
    <w:rsid w:val="007F32FC"/>
    <w:rsid w:val="007F4D15"/>
    <w:rsid w:val="007F4F92"/>
    <w:rsid w:val="00805726"/>
    <w:rsid w:val="00806B14"/>
    <w:rsid w:val="00821D70"/>
    <w:rsid w:val="00831B39"/>
    <w:rsid w:val="00843D32"/>
    <w:rsid w:val="008616F2"/>
    <w:rsid w:val="00867201"/>
    <w:rsid w:val="00876195"/>
    <w:rsid w:val="008830CA"/>
    <w:rsid w:val="0089222A"/>
    <w:rsid w:val="008979E6"/>
    <w:rsid w:val="008A1851"/>
    <w:rsid w:val="008A1AB2"/>
    <w:rsid w:val="008A33B9"/>
    <w:rsid w:val="008C3ABD"/>
    <w:rsid w:val="008C4FF5"/>
    <w:rsid w:val="008D01D8"/>
    <w:rsid w:val="008D772F"/>
    <w:rsid w:val="00903079"/>
    <w:rsid w:val="00905C2C"/>
    <w:rsid w:val="00910A56"/>
    <w:rsid w:val="00914506"/>
    <w:rsid w:val="0092188A"/>
    <w:rsid w:val="009236D2"/>
    <w:rsid w:val="00951280"/>
    <w:rsid w:val="00957F6C"/>
    <w:rsid w:val="00964010"/>
    <w:rsid w:val="00975356"/>
    <w:rsid w:val="00990F72"/>
    <w:rsid w:val="0099764C"/>
    <w:rsid w:val="009A0594"/>
    <w:rsid w:val="009A3535"/>
    <w:rsid w:val="009C3FFB"/>
    <w:rsid w:val="009C6B5E"/>
    <w:rsid w:val="009D1A1C"/>
    <w:rsid w:val="009F047D"/>
    <w:rsid w:val="009F5788"/>
    <w:rsid w:val="00A138D6"/>
    <w:rsid w:val="00A17BBF"/>
    <w:rsid w:val="00A21DAB"/>
    <w:rsid w:val="00A27540"/>
    <w:rsid w:val="00A42FFA"/>
    <w:rsid w:val="00A53104"/>
    <w:rsid w:val="00A635C6"/>
    <w:rsid w:val="00A70EA6"/>
    <w:rsid w:val="00A72546"/>
    <w:rsid w:val="00A74629"/>
    <w:rsid w:val="00A8311E"/>
    <w:rsid w:val="00A91D71"/>
    <w:rsid w:val="00AA1DBA"/>
    <w:rsid w:val="00AA7654"/>
    <w:rsid w:val="00AC6314"/>
    <w:rsid w:val="00AC67A6"/>
    <w:rsid w:val="00AD6BD0"/>
    <w:rsid w:val="00AD76AA"/>
    <w:rsid w:val="00AD79A1"/>
    <w:rsid w:val="00AE3A16"/>
    <w:rsid w:val="00B04949"/>
    <w:rsid w:val="00B17DD8"/>
    <w:rsid w:val="00B4171C"/>
    <w:rsid w:val="00B4547E"/>
    <w:rsid w:val="00B475EB"/>
    <w:rsid w:val="00B51583"/>
    <w:rsid w:val="00B56B9A"/>
    <w:rsid w:val="00B66A7B"/>
    <w:rsid w:val="00B83FC7"/>
    <w:rsid w:val="00B85B4C"/>
    <w:rsid w:val="00B87E60"/>
    <w:rsid w:val="00B9427B"/>
    <w:rsid w:val="00B96C40"/>
    <w:rsid w:val="00B97333"/>
    <w:rsid w:val="00B97703"/>
    <w:rsid w:val="00BB25DC"/>
    <w:rsid w:val="00BE3AB2"/>
    <w:rsid w:val="00BE7C6F"/>
    <w:rsid w:val="00BF6970"/>
    <w:rsid w:val="00C115AE"/>
    <w:rsid w:val="00C168AD"/>
    <w:rsid w:val="00C41B0F"/>
    <w:rsid w:val="00C507A6"/>
    <w:rsid w:val="00C60CF1"/>
    <w:rsid w:val="00C72252"/>
    <w:rsid w:val="00C75C90"/>
    <w:rsid w:val="00C774ED"/>
    <w:rsid w:val="00C8073B"/>
    <w:rsid w:val="00C9376F"/>
    <w:rsid w:val="00C93BC7"/>
    <w:rsid w:val="00CA3756"/>
    <w:rsid w:val="00CB71C4"/>
    <w:rsid w:val="00CC07B6"/>
    <w:rsid w:val="00CC4CC6"/>
    <w:rsid w:val="00CD0013"/>
    <w:rsid w:val="00CE6284"/>
    <w:rsid w:val="00CF6087"/>
    <w:rsid w:val="00D0161A"/>
    <w:rsid w:val="00D20D39"/>
    <w:rsid w:val="00D27D6D"/>
    <w:rsid w:val="00D34031"/>
    <w:rsid w:val="00D36AFA"/>
    <w:rsid w:val="00D40CDD"/>
    <w:rsid w:val="00D4385C"/>
    <w:rsid w:val="00D55F7A"/>
    <w:rsid w:val="00D579E2"/>
    <w:rsid w:val="00D64583"/>
    <w:rsid w:val="00D8485D"/>
    <w:rsid w:val="00D87B7B"/>
    <w:rsid w:val="00D90ABD"/>
    <w:rsid w:val="00D9376C"/>
    <w:rsid w:val="00D95552"/>
    <w:rsid w:val="00DA08B2"/>
    <w:rsid w:val="00DB1E50"/>
    <w:rsid w:val="00DB3AD3"/>
    <w:rsid w:val="00DC2B00"/>
    <w:rsid w:val="00DF22A4"/>
    <w:rsid w:val="00DF68AB"/>
    <w:rsid w:val="00E003DD"/>
    <w:rsid w:val="00E122FD"/>
    <w:rsid w:val="00E14AA3"/>
    <w:rsid w:val="00E232B0"/>
    <w:rsid w:val="00E326AA"/>
    <w:rsid w:val="00E46562"/>
    <w:rsid w:val="00E64C66"/>
    <w:rsid w:val="00E7069E"/>
    <w:rsid w:val="00E71F72"/>
    <w:rsid w:val="00EA0DF9"/>
    <w:rsid w:val="00EB6FC5"/>
    <w:rsid w:val="00EE2A47"/>
    <w:rsid w:val="00F14ECC"/>
    <w:rsid w:val="00F1584E"/>
    <w:rsid w:val="00F15C80"/>
    <w:rsid w:val="00F17B25"/>
    <w:rsid w:val="00F27AD1"/>
    <w:rsid w:val="00F334AA"/>
    <w:rsid w:val="00F35373"/>
    <w:rsid w:val="00F40395"/>
    <w:rsid w:val="00F41C10"/>
    <w:rsid w:val="00F42B43"/>
    <w:rsid w:val="00F44213"/>
    <w:rsid w:val="00F53259"/>
    <w:rsid w:val="00F54634"/>
    <w:rsid w:val="00F6297A"/>
    <w:rsid w:val="00F72ECA"/>
    <w:rsid w:val="00F74C53"/>
    <w:rsid w:val="00F93BB7"/>
    <w:rsid w:val="00F94048"/>
    <w:rsid w:val="00F96B44"/>
    <w:rsid w:val="00FA2CA0"/>
    <w:rsid w:val="00FB23DF"/>
    <w:rsid w:val="00FB7D73"/>
    <w:rsid w:val="00FD3ED8"/>
    <w:rsid w:val="00FE00BB"/>
    <w:rsid w:val="00FE7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235A1C42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 w:qFormat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qFormat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link w:val="TAHCar"/>
    <w:qFormat/>
    <w:rsid w:val="00CF6087"/>
    <w:rPr>
      <w:b/>
    </w:rPr>
  </w:style>
  <w:style w:type="paragraph" w:customStyle="1" w:styleId="TAC">
    <w:name w:val="TAC"/>
    <w:basedOn w:val="TAL"/>
    <w:link w:val="TACChar"/>
    <w:qFormat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CF6087"/>
    <w:pPr>
      <w:ind w:left="851" w:hanging="851"/>
    </w:pPr>
  </w:style>
  <w:style w:type="paragraph" w:customStyle="1" w:styleId="TAL">
    <w:name w:val="TAL"/>
    <w:basedOn w:val="Normal"/>
    <w:link w:val="TALChar"/>
    <w:qFormat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F3537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fi-FI" w:eastAsia="fi-FI"/>
    </w:rPr>
  </w:style>
  <w:style w:type="character" w:customStyle="1" w:styleId="TACChar">
    <w:name w:val="TAC Char"/>
    <w:link w:val="TAC"/>
    <w:qFormat/>
    <w:rsid w:val="00DF68AB"/>
    <w:rPr>
      <w:rFonts w:ascii="Arial" w:hAnsi="Arial"/>
      <w:sz w:val="18"/>
    </w:rPr>
  </w:style>
  <w:style w:type="character" w:customStyle="1" w:styleId="THChar">
    <w:name w:val="TH Char"/>
    <w:link w:val="TH"/>
    <w:qFormat/>
    <w:rsid w:val="00DF68AB"/>
    <w:rPr>
      <w:rFonts w:ascii="Arial" w:hAnsi="Arial"/>
      <w:b/>
    </w:rPr>
  </w:style>
  <w:style w:type="character" w:customStyle="1" w:styleId="TAHCar">
    <w:name w:val="TAH Car"/>
    <w:link w:val="TAH"/>
    <w:qFormat/>
    <w:rsid w:val="00DF68AB"/>
    <w:rPr>
      <w:rFonts w:ascii="Arial" w:hAnsi="Arial"/>
      <w:b/>
      <w:sz w:val="18"/>
    </w:rPr>
  </w:style>
  <w:style w:type="paragraph" w:styleId="ListParagraph">
    <w:name w:val="List Paragraph"/>
    <w:basedOn w:val="Normal"/>
    <w:uiPriority w:val="34"/>
    <w:qFormat/>
    <w:rsid w:val="00DA08B2"/>
    <w:pPr>
      <w:ind w:left="720"/>
      <w:contextualSpacing/>
    </w:pPr>
  </w:style>
  <w:style w:type="paragraph" w:customStyle="1" w:styleId="Guidance">
    <w:name w:val="Guidance"/>
    <w:basedOn w:val="Normal"/>
    <w:link w:val="GuidanceChar"/>
    <w:qFormat/>
    <w:rsid w:val="00297C56"/>
    <w:pPr>
      <w:overflowPunct/>
      <w:autoSpaceDE/>
      <w:autoSpaceDN/>
      <w:adjustRightInd/>
      <w:spacing w:line="259" w:lineRule="auto"/>
      <w:textAlignment w:val="auto"/>
    </w:pPr>
    <w:rPr>
      <w:rFonts w:eastAsia="SimSun"/>
      <w:i/>
      <w:color w:val="0000FF"/>
      <w:lang w:eastAsia="en-US"/>
    </w:rPr>
  </w:style>
  <w:style w:type="character" w:customStyle="1" w:styleId="GuidanceChar">
    <w:name w:val="Guidance Char"/>
    <w:link w:val="Guidance"/>
    <w:qFormat/>
    <w:rsid w:val="00297C56"/>
    <w:rPr>
      <w:rFonts w:eastAsia="SimSun"/>
      <w:i/>
      <w:color w:val="0000FF"/>
      <w:lang w:eastAsia="en-US"/>
    </w:rPr>
  </w:style>
  <w:style w:type="character" w:customStyle="1" w:styleId="TANChar">
    <w:name w:val="TAN Char"/>
    <w:link w:val="TAN"/>
    <w:qFormat/>
    <w:rsid w:val="00297C56"/>
    <w:rPr>
      <w:rFonts w:ascii="Arial" w:hAnsi="Arial"/>
      <w:sz w:val="18"/>
    </w:rPr>
  </w:style>
  <w:style w:type="character" w:customStyle="1" w:styleId="TALChar">
    <w:name w:val="TAL Char"/>
    <w:link w:val="TAL"/>
    <w:qFormat/>
    <w:rsid w:val="00297C56"/>
    <w:rPr>
      <w:rFonts w:ascii="Arial" w:hAnsi="Arial"/>
      <w:sz w:val="18"/>
    </w:rPr>
  </w:style>
  <w:style w:type="character" w:customStyle="1" w:styleId="PLChar">
    <w:name w:val="PL Char"/>
    <w:link w:val="PL"/>
    <w:qFormat/>
    <w:rsid w:val="00B17DD8"/>
    <w:rPr>
      <w:rFonts w:ascii="Courier New" w:hAnsi="Courier New"/>
      <w:noProof/>
      <w:sz w:val="16"/>
    </w:rPr>
  </w:style>
  <w:style w:type="character" w:customStyle="1" w:styleId="font4">
    <w:name w:val="font4"/>
    <w:basedOn w:val="DefaultParagraphFont"/>
    <w:qFormat/>
    <w:rsid w:val="00607226"/>
  </w:style>
  <w:style w:type="paragraph" w:styleId="NoSpacing">
    <w:name w:val="No Spacing"/>
    <w:uiPriority w:val="1"/>
    <w:qFormat/>
    <w:rsid w:val="00607226"/>
    <w:pPr>
      <w:overflowPunct w:val="0"/>
      <w:autoSpaceDE w:val="0"/>
      <w:autoSpaceDN w:val="0"/>
      <w:adjustRightInd w:val="0"/>
      <w:spacing w:after="160" w:line="259" w:lineRule="auto"/>
    </w:pPr>
    <w:rPr>
      <w:rFonts w:eastAsia="MS Mincho"/>
      <w:lang w:eastAsia="ja-JP"/>
    </w:rPr>
  </w:style>
  <w:style w:type="character" w:customStyle="1" w:styleId="TALCar">
    <w:name w:val="TAL Car"/>
    <w:qFormat/>
    <w:rsid w:val="007D3A7C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024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6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0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1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7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5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0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/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79548D02695F479F904726726C80A8" ma:contentTypeVersion="16" ma:contentTypeDescription="Create a new document." ma:contentTypeScope="" ma:versionID="db021b721468910fbd408f468fc0da7d">
  <xsd:schema xmlns:xsd="http://www.w3.org/2001/XMLSchema" xmlns:xs="http://www.w3.org/2001/XMLSchema" xmlns:p="http://schemas.microsoft.com/office/2006/metadata/properties" xmlns:ns3="71c5aaf6-e6ce-465b-b873-5148d2a4c105" xmlns:ns4="55ae6c15-9962-46ae-a768-8deca3649a65" xmlns:ns5="28d22441-8343-43f8-ac6d-b59b0fa8fca6" targetNamespace="http://schemas.microsoft.com/office/2006/metadata/properties" ma:root="true" ma:fieldsID="3cc180d49a0af5149e077b35ec63b4cd" ns3:_="" ns4:_="" ns5:_="">
    <xsd:import namespace="71c5aaf6-e6ce-465b-b873-5148d2a4c105"/>
    <xsd:import namespace="55ae6c15-9962-46ae-a768-8deca3649a65"/>
    <xsd:import namespace="28d22441-8343-43f8-ac6d-b59b0fa8fca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ae6c15-9962-46ae-a768-8deca3649a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7" nillable="true" ma:displayName="Tags" ma:internalName="MediaServiceAutoTags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d22441-8343-43f8-ac6d-b59b0fa8fca6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03FD0BD-327B-4763-91AE-C09E1BB28F9E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B3067C56-80D2-415B-A011-F3AC310ABA80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6AEEBFD9-AC7B-4CA1-811E-E88A2BEBA8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55ae6c15-9962-46ae-a768-8deca3649a65"/>
    <ds:schemaRef ds:uri="28d22441-8343-43f8-ac6d-b59b0fa8fca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2B9A751-9B6B-4615-929C-24E91304E62C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A9718B02-E310-41B5-AFE7-91A8A807520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1257</Words>
  <Characters>7166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8407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Ruoyu Sun</cp:lastModifiedBy>
  <cp:revision>2</cp:revision>
  <cp:lastPrinted>2002-04-23T07:10:00Z</cp:lastPrinted>
  <dcterms:created xsi:type="dcterms:W3CDTF">2021-05-11T16:24:00Z</dcterms:created>
  <dcterms:modified xsi:type="dcterms:W3CDTF">2021-05-11T16:24:00Z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0x0101002779548D02695F479F904726726C80A8</vt:lpwstr>
  </property>
</Properties>
</file>